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64B75" w14:textId="77777777" w:rsidR="00855D79" w:rsidRDefault="00855D79" w:rsidP="00855D79">
      <w:pPr>
        <w:pStyle w:val="CRCoverPage"/>
        <w:spacing w:after="0"/>
        <w:rPr>
          <w:noProof/>
          <w:sz w:val="8"/>
          <w:szCs w:val="8"/>
        </w:rPr>
      </w:pPr>
    </w:p>
    <w:p w14:paraId="518B8E6D" w14:textId="453585FD" w:rsidR="005F672A" w:rsidRDefault="005F672A" w:rsidP="005F672A">
      <w:pPr>
        <w:pStyle w:val="CRCoverPage"/>
        <w:tabs>
          <w:tab w:val="right" w:pos="9639"/>
        </w:tabs>
        <w:spacing w:after="0"/>
        <w:rPr>
          <w:b/>
          <w:i/>
          <w:noProof/>
          <w:sz w:val="28"/>
        </w:rPr>
      </w:pPr>
      <w:r>
        <w:rPr>
          <w:b/>
          <w:noProof/>
          <w:sz w:val="24"/>
        </w:rPr>
        <w:t>3GPP TSG-RAN4 Meeting #11</w:t>
      </w:r>
      <w:r w:rsidR="005C3E8B">
        <w:rPr>
          <w:b/>
          <w:noProof/>
          <w:sz w:val="24"/>
        </w:rPr>
        <w:t>3</w:t>
      </w:r>
      <w:r>
        <w:rPr>
          <w:b/>
          <w:i/>
          <w:noProof/>
          <w:sz w:val="28"/>
        </w:rPr>
        <w:tab/>
      </w:r>
      <w:r w:rsidR="00CE5AB6" w:rsidRPr="00CE5AB6">
        <w:rPr>
          <w:b/>
          <w:i/>
          <w:noProof/>
          <w:sz w:val="28"/>
        </w:rPr>
        <w:t>R4-24</w:t>
      </w:r>
      <w:r w:rsidR="00DE220F">
        <w:rPr>
          <w:b/>
          <w:i/>
          <w:noProof/>
          <w:sz w:val="28"/>
        </w:rPr>
        <w:t>20224</w:t>
      </w:r>
    </w:p>
    <w:p w14:paraId="3FE9671D" w14:textId="7145BBAC" w:rsidR="005F672A" w:rsidRDefault="005C3E8B" w:rsidP="005F672A">
      <w:pPr>
        <w:pStyle w:val="CRCoverPage"/>
        <w:outlineLvl w:val="0"/>
        <w:rPr>
          <w:b/>
          <w:noProof/>
          <w:sz w:val="24"/>
        </w:rPr>
      </w:pPr>
      <w:r w:rsidRPr="005C3E8B">
        <w:rPr>
          <w:b/>
          <w:noProof/>
          <w:sz w:val="24"/>
        </w:rPr>
        <w:t>Orlando, US, 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AF2B73"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w:t>
            </w:r>
            <w:r w:rsidR="00A65AF8">
              <w:rPr>
                <w:b/>
                <w:noProof/>
                <w:sz w:val="28"/>
              </w:rPr>
              <w:t>8</w:t>
            </w:r>
            <w:r w:rsidR="005F672A">
              <w:rPr>
                <w:b/>
                <w:noProof/>
                <w:sz w:val="28"/>
              </w:rPr>
              <w:t>.133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5150FC87" w:rsidR="005F672A" w:rsidRPr="00410371" w:rsidRDefault="00CE5AB6" w:rsidP="005F672A">
            <w:pPr>
              <w:pStyle w:val="CRCoverPage"/>
              <w:spacing w:after="0"/>
              <w:ind w:firstLineChars="250" w:firstLine="500"/>
              <w:rPr>
                <w:noProof/>
              </w:rPr>
            </w:pPr>
            <w:r>
              <w:t>5169</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6976CD78" w:rsidR="005F672A" w:rsidRPr="00410371" w:rsidRDefault="00B808B8" w:rsidP="002A726E">
            <w:pPr>
              <w:pStyle w:val="CRCoverPage"/>
              <w:spacing w:after="0"/>
              <w:jc w:val="center"/>
              <w:rPr>
                <w:b/>
                <w:noProof/>
              </w:rPr>
            </w:pPr>
            <w:r>
              <w:t>1</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3AB31AC3" w:rsidR="005F672A" w:rsidRPr="00410371" w:rsidRDefault="00AF2B73" w:rsidP="002A726E">
            <w:pPr>
              <w:pStyle w:val="CRCoverPage"/>
              <w:spacing w:after="0"/>
              <w:jc w:val="center"/>
              <w:rPr>
                <w:noProof/>
                <w:sz w:val="28"/>
              </w:rPr>
            </w:pPr>
            <w:r>
              <w:fldChar w:fldCharType="begin"/>
            </w:r>
            <w:r>
              <w:instrText xml:space="preserve"> DOCPROPERTY  Version  \* MERGEFORMAT </w:instrText>
            </w:r>
            <w:r>
              <w:fldChar w:fldCharType="separate"/>
            </w:r>
            <w:r w:rsidR="005F672A">
              <w:rPr>
                <w:b/>
                <w:noProof/>
                <w:sz w:val="28"/>
              </w:rPr>
              <w:t>18.</w:t>
            </w:r>
            <w:r w:rsidR="0046401C">
              <w:rPr>
                <w:b/>
                <w:noProof/>
                <w:sz w:val="28"/>
              </w:rPr>
              <w:t>7</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4AC2FE51" w:rsidR="005F672A" w:rsidRDefault="00F34497" w:rsidP="002A726E">
            <w:pPr>
              <w:pStyle w:val="CRCoverPage"/>
              <w:spacing w:after="0"/>
              <w:ind w:left="100"/>
              <w:rPr>
                <w:noProof/>
              </w:rPr>
            </w:pPr>
            <w:r w:rsidRPr="00F34497">
              <w:t>CR on Rx-Tx measurement requirements for NTN</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079C6BD0" w:rsidR="005F672A" w:rsidRDefault="00F34497" w:rsidP="002A726E">
            <w:pPr>
              <w:pStyle w:val="CRCoverPage"/>
              <w:spacing w:after="0"/>
              <w:ind w:left="100"/>
              <w:rPr>
                <w:noProof/>
              </w:rPr>
            </w:pPr>
            <w:proofErr w:type="spellStart"/>
            <w:r w:rsidRPr="00F34497">
              <w:t>NR_NTN_enh</w:t>
            </w:r>
            <w:proofErr w:type="spellEnd"/>
            <w:r w:rsidRPr="00F34497">
              <w:t>-Core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30742839" w:rsidR="005F672A" w:rsidRDefault="0043077B" w:rsidP="002A726E">
            <w:pPr>
              <w:pStyle w:val="CRCoverPage"/>
              <w:spacing w:after="0"/>
              <w:ind w:left="100"/>
              <w:rPr>
                <w:noProof/>
              </w:rPr>
            </w:pPr>
            <w:r>
              <w:rPr>
                <w:noProof/>
              </w:rPr>
              <w:t>2024-</w:t>
            </w:r>
            <w:r w:rsidR="005C3E8B">
              <w:rPr>
                <w:noProof/>
              </w:rPr>
              <w:t>11</w:t>
            </w:r>
            <w:r w:rsidR="0046401C">
              <w:rPr>
                <w:noProof/>
              </w:rPr>
              <w:t>-05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3F02C2D4" w:rsidR="005F672A" w:rsidRDefault="00D955A6"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0100D394" w:rsidR="005F672A" w:rsidRDefault="005F672A" w:rsidP="002A726E">
            <w:pPr>
              <w:pStyle w:val="CRCoverPage"/>
              <w:spacing w:after="0"/>
              <w:ind w:left="100"/>
              <w:rPr>
                <w:noProof/>
              </w:rPr>
            </w:pPr>
            <w:r w:rsidRPr="00286DD9">
              <w:rPr>
                <w:noProof/>
              </w:rPr>
              <w:t>Rel-1</w:t>
            </w:r>
            <w:r w:rsidR="00D955A6">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B7C26B" w14:textId="2DCB8B73" w:rsidR="0019325A" w:rsidRDefault="00FA2AFF" w:rsidP="00FA2AFF">
            <w:pPr>
              <w:pStyle w:val="CRCoverPage"/>
              <w:numPr>
                <w:ilvl w:val="0"/>
                <w:numId w:val="36"/>
              </w:numPr>
              <w:spacing w:after="0"/>
              <w:rPr>
                <w:rFonts w:cs="Arial"/>
                <w:noProof/>
                <w:lang w:eastAsia="zh-CN"/>
              </w:rPr>
            </w:pPr>
            <w:r>
              <w:rPr>
                <w:rFonts w:cs="Arial"/>
                <w:noProof/>
                <w:lang w:eastAsia="zh-CN"/>
              </w:rPr>
              <w:t>For NW verified location, E-CID is not a supported positioning method</w:t>
            </w:r>
            <w:r w:rsidR="0033036B">
              <w:rPr>
                <w:rFonts w:cs="Arial"/>
                <w:noProof/>
                <w:lang w:eastAsia="zh-CN"/>
              </w:rPr>
              <w:t>, and RAN4 has also not defined any requirement for E-CID measurement.</w:t>
            </w:r>
          </w:p>
          <w:p w14:paraId="74B180C2" w14:textId="045590E7" w:rsidR="0033036B" w:rsidRDefault="0033036B" w:rsidP="00FA2AFF">
            <w:pPr>
              <w:pStyle w:val="CRCoverPage"/>
              <w:numPr>
                <w:ilvl w:val="0"/>
                <w:numId w:val="36"/>
              </w:numPr>
              <w:spacing w:after="0"/>
              <w:rPr>
                <w:rFonts w:cs="Arial"/>
                <w:noProof/>
                <w:lang w:eastAsia="zh-CN"/>
              </w:rPr>
            </w:pPr>
            <w:r>
              <w:rPr>
                <w:rFonts w:cs="Arial"/>
                <w:noProof/>
                <w:lang w:eastAsia="zh-CN"/>
              </w:rPr>
              <w:t xml:space="preserve">The requirements in clause 9.9C is supposed to apply for UE connected to an NTN cell, but this applicability is not defined anywhere in the spec except the title of the clause.  </w:t>
            </w:r>
          </w:p>
          <w:p w14:paraId="7B58BCB3" w14:textId="338056F3" w:rsidR="00CB2995" w:rsidRPr="00ED67A5" w:rsidRDefault="0033036B" w:rsidP="00CB2995">
            <w:pPr>
              <w:pStyle w:val="CRCoverPage"/>
              <w:numPr>
                <w:ilvl w:val="0"/>
                <w:numId w:val="36"/>
              </w:numPr>
              <w:spacing w:after="0"/>
              <w:rPr>
                <w:rFonts w:cs="Arial"/>
                <w:noProof/>
                <w:lang w:eastAsia="zh-CN"/>
              </w:rPr>
            </w:pPr>
            <w:r>
              <w:rPr>
                <w:rFonts w:cs="Arial"/>
                <w:noProof/>
                <w:lang w:eastAsia="zh-CN"/>
              </w:rPr>
              <w:t>RAN4 agreed to define requirements for gapless measurement, but the general</w:t>
            </w:r>
            <w:r w:rsidR="00ED67A5">
              <w:rPr>
                <w:rFonts w:cs="Arial"/>
                <w:noProof/>
                <w:lang w:eastAsia="zh-CN"/>
              </w:rPr>
              <w:t xml:space="preserve"> and scheduling restriction</w:t>
            </w:r>
            <w:r>
              <w:rPr>
                <w:rFonts w:cs="Arial"/>
                <w:noProof/>
                <w:lang w:eastAsia="zh-CN"/>
              </w:rPr>
              <w:t xml:space="preserve"> requirements for gapless measurement </w:t>
            </w:r>
            <w:r w:rsidR="00ED67A5">
              <w:rPr>
                <w:rFonts w:cs="Arial"/>
                <w:noProof/>
                <w:lang w:eastAsia="zh-CN"/>
              </w:rPr>
              <w:t>are missing.</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993FA5" w14:textId="77777777" w:rsidR="0019325A" w:rsidRDefault="00ED67A5" w:rsidP="00ED67A5">
            <w:pPr>
              <w:pStyle w:val="CRCoverPage"/>
              <w:numPr>
                <w:ilvl w:val="0"/>
                <w:numId w:val="37"/>
              </w:numPr>
              <w:spacing w:after="0"/>
              <w:rPr>
                <w:rFonts w:cs="Arial"/>
                <w:noProof/>
                <w:lang w:eastAsia="zh-CN"/>
              </w:rPr>
            </w:pPr>
            <w:r>
              <w:rPr>
                <w:rFonts w:cs="Arial"/>
                <w:noProof/>
                <w:lang w:eastAsia="zh-CN"/>
              </w:rPr>
              <w:t>Remove E-CID in the requirement introduction.</w:t>
            </w:r>
          </w:p>
          <w:p w14:paraId="31BA71A2" w14:textId="77777777" w:rsidR="00ED67A5" w:rsidRDefault="00ED67A5" w:rsidP="00ED67A5">
            <w:pPr>
              <w:pStyle w:val="CRCoverPage"/>
              <w:numPr>
                <w:ilvl w:val="0"/>
                <w:numId w:val="37"/>
              </w:numPr>
              <w:spacing w:after="0"/>
              <w:rPr>
                <w:rFonts w:cs="Arial"/>
                <w:noProof/>
                <w:lang w:eastAsia="zh-CN"/>
              </w:rPr>
            </w:pPr>
            <w:r>
              <w:rPr>
                <w:rFonts w:cs="Arial"/>
                <w:noProof/>
                <w:lang w:eastAsia="zh-CN"/>
              </w:rPr>
              <w:t>Clarify requirements in 9.9C apply when UE is connected to an NTN cell.</w:t>
            </w:r>
          </w:p>
          <w:p w14:paraId="6900671F" w14:textId="44816453" w:rsidR="00ED67A5" w:rsidRPr="00D80898" w:rsidRDefault="00ED67A5" w:rsidP="00ED67A5">
            <w:pPr>
              <w:pStyle w:val="CRCoverPage"/>
              <w:numPr>
                <w:ilvl w:val="0"/>
                <w:numId w:val="37"/>
              </w:numPr>
              <w:spacing w:after="0"/>
              <w:rPr>
                <w:rFonts w:cs="Arial"/>
                <w:noProof/>
                <w:lang w:eastAsia="zh-CN"/>
              </w:rPr>
            </w:pPr>
            <w:r>
              <w:rPr>
                <w:rFonts w:cs="Arial"/>
                <w:noProof/>
                <w:lang w:eastAsia="zh-CN"/>
              </w:rPr>
              <w:t>Add general and scheduling restriction requirements for gapless measurement.</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6DA82D20" w:rsidR="008C63FE" w:rsidRDefault="00FA0CDA" w:rsidP="006F5A76">
            <w:pPr>
              <w:pStyle w:val="CRCoverPage"/>
              <w:spacing w:after="0"/>
              <w:rPr>
                <w:noProof/>
              </w:rPr>
            </w:pPr>
            <w:r>
              <w:rPr>
                <w:rFonts w:cs="Arial"/>
                <w:noProof/>
                <w:lang w:eastAsia="zh-CN"/>
              </w:rPr>
              <w:t>R</w:t>
            </w:r>
            <w:r w:rsidR="003F6B11">
              <w:rPr>
                <w:rFonts w:cs="Arial"/>
                <w:noProof/>
                <w:lang w:eastAsia="zh-CN"/>
              </w:rPr>
              <w:t xml:space="preserve">equirement </w:t>
            </w:r>
            <w:r>
              <w:rPr>
                <w:rFonts w:cs="Arial"/>
                <w:noProof/>
                <w:lang w:eastAsia="zh-CN"/>
              </w:rPr>
              <w:t>for Rx-Tx measurement for NW verified location</w:t>
            </w:r>
            <w:r w:rsidR="003F6B11">
              <w:rPr>
                <w:rFonts w:cs="Arial"/>
                <w:noProof/>
                <w:lang w:eastAsia="zh-CN"/>
              </w:rPr>
              <w:t xml:space="preserve"> is </w:t>
            </w:r>
            <w:r>
              <w:rPr>
                <w:rFonts w:cs="Arial"/>
                <w:noProof/>
                <w:lang w:eastAsia="zh-CN"/>
              </w:rPr>
              <w:t>incomplete.</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413961FF" w:rsidR="00BB6602" w:rsidRDefault="00FA0CDA" w:rsidP="008C63FE">
            <w:pPr>
              <w:pStyle w:val="CRCoverPage"/>
              <w:spacing w:after="0"/>
              <w:ind w:left="100"/>
              <w:rPr>
                <w:noProof/>
                <w:lang w:eastAsia="zh-CN"/>
              </w:rPr>
            </w:pPr>
            <w:r w:rsidRPr="00FA0CDA">
              <w:rPr>
                <w:noProof/>
                <w:lang w:eastAsia="zh-CN"/>
              </w:rPr>
              <w:t>9.9C.1</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3FDE2EF4"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26CA8136" w14:textId="77777777" w:rsidR="00F34497" w:rsidRPr="00F34497" w:rsidRDefault="00F34497" w:rsidP="00F3449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F34497">
        <w:rPr>
          <w:rFonts w:ascii="Arial" w:eastAsia="Times New Roman" w:hAnsi="Arial"/>
          <w:sz w:val="28"/>
          <w:lang w:eastAsia="en-GB"/>
        </w:rPr>
        <w:t>9.9C.1</w:t>
      </w:r>
      <w:r w:rsidRPr="00F34497">
        <w:rPr>
          <w:rFonts w:ascii="Arial" w:eastAsia="Times New Roman" w:hAnsi="Arial"/>
          <w:sz w:val="28"/>
          <w:lang w:eastAsia="en-GB"/>
        </w:rPr>
        <w:tab/>
        <w:t>Introduction</w:t>
      </w:r>
    </w:p>
    <w:p w14:paraId="41CBC324" w14:textId="6E37244B" w:rsidR="00F34497" w:rsidRPr="00F34497" w:rsidRDefault="00F34497" w:rsidP="00F34497">
      <w:pPr>
        <w:overflowPunct w:val="0"/>
        <w:autoSpaceDE w:val="0"/>
        <w:autoSpaceDN w:val="0"/>
        <w:adjustRightInd w:val="0"/>
        <w:textAlignment w:val="baseline"/>
        <w:rPr>
          <w:rFonts w:ascii="TimesNewRomanPSMT" w:eastAsia="Times New Roman" w:hAnsi="TimesNewRomanPSMT"/>
          <w:lang w:eastAsia="en-GB"/>
        </w:rPr>
      </w:pPr>
      <w:r w:rsidRPr="00F34497">
        <w:rPr>
          <w:rFonts w:eastAsia="Times New Roman"/>
          <w:lang w:eastAsia="en-GB"/>
        </w:rPr>
        <w:t>This clause contains requirements for UE capable of performing NR positioning measurements defined in TS 38.215 [4], including UE Rx-Tx time difference</w:t>
      </w:r>
      <w:del w:id="1" w:author="Huawei" w:date="2024-11-08T10:35:00Z">
        <w:r w:rsidRPr="00F34497" w:rsidDel="00F34497">
          <w:rPr>
            <w:rFonts w:eastAsia="Times New Roman"/>
            <w:lang w:eastAsia="en-GB"/>
          </w:rPr>
          <w:delText xml:space="preserve"> and [NR E-CID]</w:delText>
        </w:r>
      </w:del>
      <w:ins w:id="2" w:author="Huawei" w:date="2024-11-08T10:52:00Z">
        <w:r w:rsidR="00FA2AFF">
          <w:rPr>
            <w:rFonts w:ascii="TimesNewRomanPSMT" w:eastAsia="Times New Roman" w:hAnsi="TimesNewRomanPSMT"/>
            <w:lang w:eastAsia="en-GB"/>
          </w:rPr>
          <w:t xml:space="preserve">, </w:t>
        </w:r>
        <w:r w:rsidR="002A4267">
          <w:rPr>
            <w:rFonts w:ascii="TimesNewRomanPSMT" w:eastAsia="Times New Roman" w:hAnsi="TimesNewRomanPSMT"/>
            <w:lang w:eastAsia="en-GB"/>
          </w:rPr>
          <w:t xml:space="preserve">when the </w:t>
        </w:r>
        <w:proofErr w:type="spellStart"/>
        <w:r w:rsidR="002A4267">
          <w:rPr>
            <w:rFonts w:ascii="TimesNewRomanPSMT" w:eastAsia="Times New Roman" w:hAnsi="TimesNewRomanPSMT"/>
            <w:lang w:eastAsia="en-GB"/>
          </w:rPr>
          <w:t>PCell</w:t>
        </w:r>
        <w:proofErr w:type="spellEnd"/>
        <w:r w:rsidR="002A4267">
          <w:rPr>
            <w:rFonts w:ascii="TimesNewRomanPSMT" w:eastAsia="Times New Roman" w:hAnsi="TimesNewRomanPSMT"/>
            <w:lang w:eastAsia="en-GB"/>
          </w:rPr>
          <w:t xml:space="preserve"> is </w:t>
        </w:r>
        <w:r w:rsidR="002A4267" w:rsidRPr="00F34497">
          <w:rPr>
            <w:rFonts w:ascii="TimesNewRomanPSMT" w:eastAsia="Times New Roman" w:hAnsi="TimesNewRomanPSMT"/>
            <w:lang w:eastAsia="en-GB"/>
          </w:rPr>
          <w:t>served by a Satellite Access Node (SAN)</w:t>
        </w:r>
      </w:ins>
      <w:r w:rsidRPr="00F34497">
        <w:rPr>
          <w:rFonts w:ascii="TimesNewRomanPSMT" w:eastAsia="Times New Roman" w:hAnsi="TimesNewRomanPSMT"/>
          <w:lang w:eastAsia="en-GB"/>
        </w:rPr>
        <w:t xml:space="preserve">. </w:t>
      </w:r>
    </w:p>
    <w:p w14:paraId="410A23B4" w14:textId="77777777" w:rsidR="00F34497" w:rsidRPr="00F34497" w:rsidRDefault="00F34497" w:rsidP="00F34497">
      <w:pPr>
        <w:overflowPunct w:val="0"/>
        <w:autoSpaceDE w:val="0"/>
        <w:autoSpaceDN w:val="0"/>
        <w:adjustRightInd w:val="0"/>
        <w:textAlignment w:val="baseline"/>
        <w:rPr>
          <w:rFonts w:ascii="TimesNewRomanPSMT" w:eastAsia="Times New Roman" w:hAnsi="TimesNewRomanPSMT"/>
          <w:lang w:eastAsia="en-GB"/>
        </w:rPr>
      </w:pPr>
      <w:r w:rsidRPr="00F34497">
        <w:rPr>
          <w:rFonts w:eastAsia="Times New Roman" w:cs="v4.2.0" w:hint="eastAsia"/>
          <w:lang w:eastAsia="en-GB"/>
        </w:rPr>
        <w:t>The</w:t>
      </w:r>
      <w:r w:rsidRPr="00F34497">
        <w:rPr>
          <w:rFonts w:eastAsia="Times New Roman" w:cs="v4.2.0"/>
          <w:lang w:eastAsia="en-GB"/>
        </w:rPr>
        <w:t xml:space="preserve"> measurement reporting delay can be longer </w:t>
      </w:r>
      <w:r w:rsidRPr="00F34497">
        <w:rPr>
          <w:rFonts w:eastAsia="Times New Roman"/>
          <w:lang w:eastAsia="en-GB"/>
        </w:rPr>
        <w:t>for the measurement reporting requirements</w:t>
      </w:r>
      <w:r w:rsidRPr="00F34497">
        <w:rPr>
          <w:rFonts w:eastAsia="Times New Roman" w:cs="v4.2.0"/>
          <w:lang w:eastAsia="en-GB"/>
        </w:rPr>
        <w:t xml:space="preserve"> in this clause when IDC autonomous denial is configured.</w:t>
      </w:r>
    </w:p>
    <w:p w14:paraId="3D08923F" w14:textId="77777777" w:rsidR="00F34497" w:rsidRPr="00F34497" w:rsidRDefault="00F34497" w:rsidP="00F34497">
      <w:pPr>
        <w:keepNext/>
        <w:keepLines/>
        <w:overflowPunct w:val="0"/>
        <w:autoSpaceDE w:val="0"/>
        <w:autoSpaceDN w:val="0"/>
        <w:adjustRightInd w:val="0"/>
        <w:spacing w:before="120"/>
        <w:ind w:left="1418" w:hanging="1418"/>
        <w:textAlignment w:val="baseline"/>
        <w:outlineLvl w:val="3"/>
        <w:rPr>
          <w:rFonts w:ascii="TimesNewRomanPSMT" w:eastAsia="Times New Roman" w:hAnsi="TimesNewRomanPSMT"/>
          <w:sz w:val="24"/>
          <w:lang w:eastAsia="en-GB"/>
        </w:rPr>
      </w:pPr>
      <w:r w:rsidRPr="00F34497">
        <w:rPr>
          <w:rFonts w:ascii="Arial" w:eastAsia="Times New Roman" w:hAnsi="Arial"/>
          <w:sz w:val="24"/>
          <w:lang w:eastAsia="en-GB"/>
        </w:rPr>
        <w:t>9.9C.1.1</w:t>
      </w:r>
      <w:r w:rsidRPr="00F34497">
        <w:rPr>
          <w:rFonts w:ascii="Arial" w:eastAsia="Times New Roman" w:hAnsi="Arial"/>
          <w:sz w:val="24"/>
          <w:lang w:eastAsia="en-GB"/>
        </w:rPr>
        <w:tab/>
        <w:t>General Aspects of Gap-based Measurement</w:t>
      </w:r>
    </w:p>
    <w:p w14:paraId="0CDF5D45" w14:textId="77777777" w:rsidR="00F34497" w:rsidRPr="00F34497" w:rsidRDefault="00F34497" w:rsidP="00F34497">
      <w:pPr>
        <w:overflowPunct w:val="0"/>
        <w:autoSpaceDE w:val="0"/>
        <w:autoSpaceDN w:val="0"/>
        <w:adjustRightInd w:val="0"/>
        <w:textAlignment w:val="baseline"/>
        <w:rPr>
          <w:rFonts w:eastAsia="Times New Roman"/>
          <w:lang w:eastAsia="en-GB"/>
        </w:rPr>
      </w:pPr>
      <w:r w:rsidRPr="00F34497">
        <w:rPr>
          <w:rFonts w:eastAsia="Times New Roman"/>
          <w:lang w:eastAsia="en-GB"/>
        </w:rPr>
        <w:t xml:space="preserve">For </w:t>
      </w:r>
      <w:r w:rsidRPr="00F34497">
        <w:rPr>
          <w:rFonts w:eastAsia="Times New Roman"/>
          <w:lang w:val="en-US" w:eastAsia="en-GB"/>
        </w:rPr>
        <w:t xml:space="preserve">gap-based </w:t>
      </w:r>
      <w:r w:rsidRPr="00F34497">
        <w:rPr>
          <w:rFonts w:eastAsia="Times New Roman"/>
          <w:lang w:eastAsia="en-GB"/>
        </w:rPr>
        <w:t>UE Rx-Tx time difference</w:t>
      </w:r>
      <w:r w:rsidRPr="00F34497">
        <w:rPr>
          <w:rFonts w:eastAsia="Times New Roman"/>
          <w:lang w:val="en-US" w:eastAsia="en-GB"/>
        </w:rPr>
        <w:t xml:space="preserve">, </w:t>
      </w:r>
      <w:r w:rsidRPr="00F34497">
        <w:rPr>
          <w:rFonts w:eastAsia="Times New Roman"/>
          <w:lang w:eastAsia="en-GB"/>
        </w:rPr>
        <w:t>the requirements in clauses 9.9C.4</w:t>
      </w:r>
      <w:r w:rsidRPr="00F34497">
        <w:rPr>
          <w:rFonts w:eastAsia="Times New Roman" w:hint="eastAsia"/>
          <w:lang w:eastAsia="zh-CN"/>
        </w:rPr>
        <w:t>.5</w:t>
      </w:r>
      <w:r w:rsidRPr="00F34497">
        <w:rPr>
          <w:rFonts w:ascii="TimesNewRomanPSMT" w:eastAsia="Times New Roman" w:hAnsi="TimesNewRomanPSMT"/>
          <w:lang w:val="en-US" w:eastAsia="en-GB"/>
        </w:rPr>
        <w:t xml:space="preserve"> </w:t>
      </w:r>
      <w:r w:rsidRPr="00F34497">
        <w:rPr>
          <w:rFonts w:ascii="TimesNewRomanPSMT" w:eastAsia="Times New Roman" w:hAnsi="TimesNewRomanPSMT"/>
          <w:lang w:eastAsia="en-GB"/>
        </w:rPr>
        <w:t>apply provided:</w:t>
      </w:r>
    </w:p>
    <w:p w14:paraId="7009E67F" w14:textId="77777777" w:rsidR="00F34497" w:rsidRPr="00F34497" w:rsidRDefault="00F34497" w:rsidP="00F34497">
      <w:pPr>
        <w:overflowPunct w:val="0"/>
        <w:autoSpaceDE w:val="0"/>
        <w:autoSpaceDN w:val="0"/>
        <w:adjustRightInd w:val="0"/>
        <w:ind w:left="568" w:hanging="284"/>
        <w:textAlignment w:val="baseline"/>
        <w:rPr>
          <w:rFonts w:eastAsia="Times New Roman"/>
          <w:lang w:eastAsia="zh-CN"/>
        </w:rPr>
      </w:pPr>
      <w:r w:rsidRPr="00F34497">
        <w:rPr>
          <w:rFonts w:eastAsia="Times New Roman"/>
          <w:lang w:eastAsia="en-GB"/>
        </w:rPr>
        <w:t>-</w:t>
      </w:r>
      <w:r w:rsidRPr="00F34497">
        <w:rPr>
          <w:rFonts w:eastAsia="Times New Roman"/>
          <w:lang w:eastAsia="en-GB"/>
        </w:rPr>
        <w:tab/>
        <w:t xml:space="preserve">the UE is configured or pre-configured with measurement gaps or configured with concurrent </w:t>
      </w:r>
      <w:r w:rsidRPr="00F34497">
        <w:rPr>
          <w:rFonts w:eastAsia="Times New Roman" w:hint="eastAsia"/>
          <w:lang w:eastAsia="zh-CN"/>
        </w:rPr>
        <w:t>measurement</w:t>
      </w:r>
      <w:r w:rsidRPr="00F34497">
        <w:rPr>
          <w:rFonts w:eastAsia="Times New Roman"/>
          <w:lang w:eastAsia="zh-CN"/>
        </w:rPr>
        <w:t xml:space="preserve"> gaps</w:t>
      </w:r>
    </w:p>
    <w:p w14:paraId="46DC8C73" w14:textId="77777777" w:rsidR="00F34497" w:rsidRPr="00F34497" w:rsidRDefault="00F34497" w:rsidP="00F34497">
      <w:pPr>
        <w:overflowPunct w:val="0"/>
        <w:autoSpaceDE w:val="0"/>
        <w:autoSpaceDN w:val="0"/>
        <w:adjustRightInd w:val="0"/>
        <w:ind w:left="568" w:hanging="284"/>
        <w:textAlignment w:val="baseline"/>
        <w:rPr>
          <w:rFonts w:eastAsia="Times New Roman"/>
          <w:lang w:eastAsia="en-GB"/>
        </w:rPr>
      </w:pPr>
      <w:r w:rsidRPr="00F34497">
        <w:rPr>
          <w:rFonts w:eastAsia="Times New Roman"/>
          <w:lang w:eastAsia="en-GB"/>
        </w:rPr>
        <w:tab/>
        <w:t>-</w:t>
      </w:r>
      <w:r w:rsidRPr="00F34497">
        <w:rPr>
          <w:rFonts w:eastAsia="Times New Roman"/>
          <w:lang w:eastAsia="en-GB"/>
        </w:rPr>
        <w:tab/>
        <w:t>all positioning frequency layers are measured or associated with only one per-UE measurement gap, or</w:t>
      </w:r>
    </w:p>
    <w:p w14:paraId="1604EA6D" w14:textId="77777777" w:rsidR="00F34497" w:rsidRPr="00F34497" w:rsidRDefault="00F34497" w:rsidP="00F34497">
      <w:pPr>
        <w:overflowPunct w:val="0"/>
        <w:autoSpaceDE w:val="0"/>
        <w:autoSpaceDN w:val="0"/>
        <w:adjustRightInd w:val="0"/>
        <w:ind w:left="568" w:hanging="284"/>
        <w:textAlignment w:val="baseline"/>
        <w:rPr>
          <w:rFonts w:eastAsia="Times New Roman"/>
          <w:lang w:eastAsia="en-GB"/>
        </w:rPr>
      </w:pPr>
      <w:r w:rsidRPr="00F34497">
        <w:rPr>
          <w:rFonts w:eastAsia="Times New Roman"/>
          <w:lang w:eastAsia="en-GB"/>
        </w:rPr>
        <w:t>-</w:t>
      </w:r>
      <w:r w:rsidRPr="00F34497">
        <w:rPr>
          <w:rFonts w:eastAsia="Times New Roman"/>
          <w:lang w:eastAsia="en-GB"/>
        </w:rPr>
        <w:tab/>
        <w:t xml:space="preserve">if the measurement gap is pre-configured, the gap must be activated throughout the measurement period, and </w:t>
      </w:r>
    </w:p>
    <w:p w14:paraId="55A2187C" w14:textId="77777777" w:rsidR="00F34497" w:rsidRPr="00F34497" w:rsidRDefault="00F34497" w:rsidP="00F34497">
      <w:pPr>
        <w:overflowPunct w:val="0"/>
        <w:autoSpaceDE w:val="0"/>
        <w:autoSpaceDN w:val="0"/>
        <w:adjustRightInd w:val="0"/>
        <w:ind w:left="568" w:hanging="284"/>
        <w:textAlignment w:val="baseline"/>
        <w:rPr>
          <w:rFonts w:eastAsia="Times New Roman"/>
          <w:lang w:eastAsia="en-GB"/>
        </w:rPr>
      </w:pPr>
      <w:r w:rsidRPr="00F34497">
        <w:rPr>
          <w:rFonts w:eastAsia="Times New Roman"/>
          <w:lang w:eastAsia="en-GB"/>
        </w:rPr>
        <w:t>-</w:t>
      </w:r>
      <w:r w:rsidRPr="00F34497">
        <w:rPr>
          <w:rFonts w:eastAsia="Times New Roman"/>
          <w:lang w:eastAsia="en-GB"/>
        </w:rPr>
        <w:tab/>
        <w:t>if concurrent measurement gaps are configured, one of the gap combinations specified in clause 9.1.8.2 is configured, and</w:t>
      </w:r>
    </w:p>
    <w:p w14:paraId="4692326D" w14:textId="77777777" w:rsidR="00F34497" w:rsidRPr="00F34497" w:rsidRDefault="00F34497" w:rsidP="00F34497">
      <w:pPr>
        <w:overflowPunct w:val="0"/>
        <w:autoSpaceDE w:val="0"/>
        <w:autoSpaceDN w:val="0"/>
        <w:adjustRightInd w:val="0"/>
        <w:ind w:left="568" w:hanging="284"/>
        <w:textAlignment w:val="baseline"/>
        <w:rPr>
          <w:rFonts w:eastAsia="Times New Roman"/>
          <w:lang w:eastAsia="en-GB"/>
        </w:rPr>
      </w:pPr>
      <w:r w:rsidRPr="00F34497">
        <w:rPr>
          <w:rFonts w:eastAsia="Times New Roman"/>
          <w:lang w:eastAsia="en-GB"/>
        </w:rPr>
        <w:t>-</w:t>
      </w:r>
      <w:r w:rsidRPr="00F34497">
        <w:rPr>
          <w:rFonts w:eastAsia="Times New Roman"/>
          <w:lang w:eastAsia="en-GB"/>
        </w:rPr>
        <w:tab/>
        <w:t xml:space="preserve">if the UE does not support </w:t>
      </w:r>
      <w:r w:rsidRPr="00F34497">
        <w:rPr>
          <w:rFonts w:eastAsia="Times New Roman"/>
          <w:i/>
          <w:lang w:eastAsia="en-GB"/>
        </w:rPr>
        <w:t>independentGapConfigPRS-r17</w:t>
      </w:r>
      <w:r w:rsidRPr="00F34497">
        <w:rPr>
          <w:rFonts w:eastAsia="Times New Roman"/>
          <w:lang w:eastAsia="en-GB"/>
        </w:rPr>
        <w:t>, the configured or pre-configured gap used to perform the PRS measurements must be of per-UE type, and</w:t>
      </w:r>
    </w:p>
    <w:p w14:paraId="71A55038" w14:textId="77777777" w:rsidR="00F34497" w:rsidRPr="00F34497" w:rsidRDefault="00F34497" w:rsidP="00F34497">
      <w:pPr>
        <w:overflowPunct w:val="0"/>
        <w:autoSpaceDE w:val="0"/>
        <w:autoSpaceDN w:val="0"/>
        <w:adjustRightInd w:val="0"/>
        <w:ind w:left="568" w:hanging="284"/>
        <w:textAlignment w:val="baseline"/>
        <w:rPr>
          <w:rFonts w:eastAsia="Times New Roman"/>
          <w:lang w:eastAsia="en-GB"/>
        </w:rPr>
      </w:pPr>
      <w:r w:rsidRPr="00F34497">
        <w:rPr>
          <w:rFonts w:eastAsia="Times New Roman" w:hint="eastAsia"/>
          <w:lang w:eastAsia="zh-CN"/>
        </w:rPr>
        <w:t>-</w:t>
      </w:r>
      <w:r w:rsidRPr="00F34497">
        <w:rPr>
          <w:rFonts w:eastAsia="Times New Roman"/>
          <w:lang w:eastAsia="zh-CN"/>
        </w:rPr>
        <w:tab/>
      </w:r>
      <w:r w:rsidRPr="00F34497">
        <w:rPr>
          <w:rFonts w:eastAsia="Times New Roman"/>
          <w:lang w:eastAsia="en-GB"/>
        </w:rPr>
        <w:t>No active BWP switching occurs during the measurement gaps for PRS measurement, and</w:t>
      </w:r>
    </w:p>
    <w:p w14:paraId="6E035F44" w14:textId="77777777" w:rsidR="00F34497" w:rsidRPr="00F34497" w:rsidRDefault="00F34497" w:rsidP="00F34497">
      <w:pPr>
        <w:overflowPunct w:val="0"/>
        <w:autoSpaceDE w:val="0"/>
        <w:autoSpaceDN w:val="0"/>
        <w:adjustRightInd w:val="0"/>
        <w:textAlignment w:val="baseline"/>
        <w:rPr>
          <w:rFonts w:eastAsia="Times New Roman"/>
          <w:lang w:eastAsia="en-GB"/>
        </w:rPr>
      </w:pPr>
      <w:r w:rsidRPr="00F34497">
        <w:rPr>
          <w:rFonts w:eastAsia="Times New Roman"/>
          <w:lang w:eastAsia="en-GB"/>
        </w:rPr>
        <w:t>All measurement requirements specified in clause 9.9C.4</w:t>
      </w:r>
      <w:r w:rsidRPr="00F34497">
        <w:rPr>
          <w:rFonts w:eastAsia="Times New Roman" w:hint="eastAsia"/>
          <w:lang w:eastAsia="zh-CN"/>
        </w:rPr>
        <w:t>.5</w:t>
      </w:r>
      <w:r w:rsidRPr="00F34497">
        <w:rPr>
          <w:rFonts w:eastAsia="Times New Roman"/>
          <w:lang w:eastAsia="en-GB"/>
        </w:rPr>
        <w:t xml:space="preserve"> shall apply without DRX as well as for any DRX configuration specified in TS 38.331 [2].</w:t>
      </w:r>
    </w:p>
    <w:p w14:paraId="126A9556" w14:textId="77777777" w:rsidR="00F34497" w:rsidRPr="00F34497" w:rsidRDefault="00F34497" w:rsidP="00F34497">
      <w:pPr>
        <w:overflowPunct w:val="0"/>
        <w:autoSpaceDE w:val="0"/>
        <w:autoSpaceDN w:val="0"/>
        <w:adjustRightInd w:val="0"/>
        <w:textAlignment w:val="baseline"/>
        <w:rPr>
          <w:rFonts w:eastAsia="Times New Roman"/>
          <w:lang w:eastAsia="en-GB"/>
        </w:rPr>
      </w:pPr>
      <w:r w:rsidRPr="00F34497">
        <w:rPr>
          <w:rFonts w:eastAsia="Times New Roman"/>
          <w:lang w:eastAsia="en-GB"/>
        </w:rPr>
        <w:t>UE is only required to measure PRS resources that are fully or partially overlapped with measurement gaps, and the requirements in clause 9.9C.4</w:t>
      </w:r>
      <w:r w:rsidRPr="00F34497">
        <w:rPr>
          <w:rFonts w:eastAsia="Times New Roman" w:hint="eastAsia"/>
          <w:lang w:eastAsia="zh-CN"/>
        </w:rPr>
        <w:t>.5</w:t>
      </w:r>
      <w:r w:rsidRPr="00F34497">
        <w:rPr>
          <w:rFonts w:ascii="TimesNewRomanPSMT" w:eastAsia="Times New Roman" w:hAnsi="TimesNewRomanPSMT"/>
          <w:lang w:val="en-US" w:eastAsia="en-GB"/>
        </w:rPr>
        <w:t xml:space="preserve"> and </w:t>
      </w:r>
      <w:r w:rsidRPr="00F34497">
        <w:rPr>
          <w:rFonts w:ascii="TimesNewRomanPSMT" w:eastAsia="Times New Roman" w:hAnsi="TimesNewRomanPSMT"/>
          <w:lang w:eastAsia="en-GB"/>
        </w:rPr>
        <w:t>are applicable to PRS resources that are fully or partially overlapped with measurement gaps.</w:t>
      </w:r>
    </w:p>
    <w:p w14:paraId="1DEFD1CC" w14:textId="6CFB8350" w:rsidR="00F34497" w:rsidRPr="00F34497" w:rsidRDefault="00F34497" w:rsidP="00F34497">
      <w:pPr>
        <w:overflowPunct w:val="0"/>
        <w:autoSpaceDE w:val="0"/>
        <w:autoSpaceDN w:val="0"/>
        <w:adjustRightInd w:val="0"/>
        <w:textAlignment w:val="baseline"/>
        <w:rPr>
          <w:rFonts w:eastAsia="Times New Roman"/>
          <w:lang w:eastAsia="en-GB"/>
        </w:rPr>
      </w:pPr>
      <w:r w:rsidRPr="00F34497">
        <w:rPr>
          <w:rFonts w:eastAsia="Times New Roman"/>
          <w:lang w:eastAsia="en-GB"/>
        </w:rPr>
        <w:t xml:space="preserve">A PRS resource is considered to be fully (partially) overlapped with measurement gaps if all (some) of its instances are overlapped with a measurement gap occasion. A PRS resource instance is considered to be overlapped with measurement gap occasion if the minimum number of unmuted repetitions of the instance taking into account </w:t>
      </w:r>
      <w:r w:rsidRPr="00F34497">
        <w:rPr>
          <w:rFonts w:ascii="TimesNewRomanPS" w:eastAsia="Times New Roman" w:hAnsi="TimesNewRomanPS"/>
          <w:i/>
          <w:iCs/>
          <w:lang w:eastAsia="en-GB"/>
        </w:rPr>
        <w:t>nr-DL- PRS-</w:t>
      </w:r>
      <w:proofErr w:type="spellStart"/>
      <w:r w:rsidRPr="00F34497">
        <w:rPr>
          <w:rFonts w:ascii="TimesNewRomanPS" w:eastAsia="Times New Roman" w:hAnsi="TimesNewRomanPS"/>
          <w:i/>
          <w:iCs/>
          <w:lang w:eastAsia="en-GB"/>
        </w:rPr>
        <w:t>ExpectedRSTD</w:t>
      </w:r>
      <w:proofErr w:type="spellEnd"/>
      <w:r w:rsidRPr="00F34497">
        <w:rPr>
          <w:rFonts w:ascii="TimesNewRomanPS" w:eastAsia="Times New Roman" w:hAnsi="TimesNewRomanPS"/>
          <w:i/>
          <w:iCs/>
          <w:lang w:eastAsia="en-GB"/>
        </w:rPr>
        <w:t xml:space="preserve">-Uncertainty </w:t>
      </w:r>
      <w:r w:rsidRPr="00F34497">
        <w:rPr>
          <w:rFonts w:eastAsia="Times New Roman"/>
          <w:lang w:eastAsia="en-GB"/>
        </w:rPr>
        <w:t xml:space="preserve">and </w:t>
      </w:r>
      <w:r w:rsidRPr="00F34497">
        <w:rPr>
          <w:rFonts w:ascii="TimesNewRomanPS" w:eastAsia="Times New Roman" w:hAnsi="TimesNewRomanPS"/>
          <w:i/>
          <w:iCs/>
          <w:lang w:eastAsia="en-GB"/>
        </w:rPr>
        <w:t>nr-DL-PRS-</w:t>
      </w:r>
      <w:proofErr w:type="spellStart"/>
      <w:r w:rsidRPr="00F34497">
        <w:rPr>
          <w:rFonts w:ascii="TimesNewRomanPS" w:eastAsia="Times New Roman" w:hAnsi="TimesNewRomanPS"/>
          <w:i/>
          <w:iCs/>
          <w:lang w:eastAsia="en-GB"/>
        </w:rPr>
        <w:t>ExpectedRSTD</w:t>
      </w:r>
      <w:proofErr w:type="spellEnd"/>
      <w:r w:rsidRPr="00F34497">
        <w:rPr>
          <w:rFonts w:ascii="TimesNewRomanPS" w:eastAsia="Times New Roman" w:hAnsi="TimesNewRomanPS"/>
          <w:i/>
          <w:iCs/>
          <w:lang w:eastAsia="en-GB"/>
        </w:rPr>
        <w:t xml:space="preserve"> </w:t>
      </w:r>
      <w:r w:rsidRPr="00F34497">
        <w:rPr>
          <w:rFonts w:eastAsia="Times New Roman"/>
          <w:lang w:eastAsia="en-GB"/>
        </w:rPr>
        <w:t>is fully covered by the MGL excluding RF switching time, where the minimum number is given in the accuracy requirements in clause 10.1.25C, for UE Rx-Tx time difference</w:t>
      </w:r>
      <w:del w:id="3" w:author="Huawei" w:date="2024-11-22T15:47:00Z">
        <w:r w:rsidRPr="00F34497" w:rsidDel="00B808B8">
          <w:rPr>
            <w:rFonts w:ascii="TimesNewRomanPSMT" w:eastAsia="Times New Roman" w:hAnsi="TimesNewRomanPSMT"/>
            <w:lang w:val="en-US" w:eastAsia="en-GB"/>
          </w:rPr>
          <w:delText xml:space="preserve"> and PRS-RSRPP</w:delText>
        </w:r>
      </w:del>
      <w:r w:rsidRPr="00F34497">
        <w:rPr>
          <w:rFonts w:ascii="TimesNewRomanPSMT" w:eastAsia="Times New Roman" w:hAnsi="TimesNewRomanPSMT"/>
          <w:lang w:eastAsia="en-GB"/>
        </w:rPr>
        <w:t xml:space="preserve">. </w:t>
      </w:r>
    </w:p>
    <w:p w14:paraId="14503283" w14:textId="77777777" w:rsidR="00F34497" w:rsidRPr="00F34497" w:rsidRDefault="00F34497" w:rsidP="00F34497">
      <w:pPr>
        <w:overflowPunct w:val="0"/>
        <w:autoSpaceDE w:val="0"/>
        <w:autoSpaceDN w:val="0"/>
        <w:adjustRightInd w:val="0"/>
        <w:textAlignment w:val="baseline"/>
        <w:rPr>
          <w:rFonts w:eastAsia="Times New Roman"/>
          <w:lang w:eastAsia="en-GB"/>
        </w:rPr>
      </w:pPr>
      <w:r w:rsidRPr="00F34497">
        <w:rPr>
          <w:rFonts w:eastAsia="Times New Roman"/>
          <w:lang w:eastAsia="en-GB"/>
        </w:rPr>
        <w:t xml:space="preserve">When UE is configured with measurement for more than one positioning requests, the measurement period for each request may be longer than measurement period when UE is configured with measurement for single positioning request. </w:t>
      </w:r>
    </w:p>
    <w:p w14:paraId="63AE964B" w14:textId="77777777" w:rsidR="00F34497" w:rsidRPr="00F34497" w:rsidRDefault="00F34497" w:rsidP="00F34497">
      <w:pPr>
        <w:overflowPunct w:val="0"/>
        <w:autoSpaceDE w:val="0"/>
        <w:autoSpaceDN w:val="0"/>
        <w:adjustRightInd w:val="0"/>
        <w:textAlignment w:val="baseline"/>
        <w:rPr>
          <w:rFonts w:eastAsia="Times New Roman"/>
          <w:lang w:eastAsia="en-GB"/>
        </w:rPr>
      </w:pPr>
      <w:r w:rsidRPr="00F34497">
        <w:rPr>
          <w:rFonts w:eastAsia="Times New Roman"/>
          <w:lang w:eastAsia="en-GB"/>
        </w:rPr>
        <w:t xml:space="preserve">If a positioning measurement gap is configured via </w:t>
      </w:r>
      <w:proofErr w:type="spellStart"/>
      <w:r w:rsidRPr="00F34497">
        <w:rPr>
          <w:rFonts w:eastAsia="Times New Roman"/>
          <w:i/>
          <w:lang w:eastAsia="en-GB"/>
        </w:rPr>
        <w:t>PosGapConfig</w:t>
      </w:r>
      <w:proofErr w:type="spellEnd"/>
      <w:r w:rsidRPr="00F34497">
        <w:rPr>
          <w:rFonts w:eastAsia="Times New Roman"/>
          <w:lang w:eastAsia="en-GB"/>
        </w:rPr>
        <w:t xml:space="preserve"> and activated by MAC CE, the measurement requirements in clause 9.9.4C</w:t>
      </w:r>
      <w:r w:rsidRPr="00F34497">
        <w:rPr>
          <w:rFonts w:eastAsia="Times New Roman" w:hint="eastAsia"/>
          <w:lang w:eastAsia="zh-CN"/>
        </w:rPr>
        <w:t>.5</w:t>
      </w:r>
      <w:r w:rsidRPr="00F34497">
        <w:rPr>
          <w:rFonts w:ascii="TimesNewRomanPSMT" w:eastAsia="Times New Roman" w:hAnsi="TimesNewRomanPSMT"/>
          <w:lang w:val="en-US" w:eastAsia="en-GB"/>
        </w:rPr>
        <w:t xml:space="preserve"> </w:t>
      </w:r>
      <w:r w:rsidRPr="00F34497">
        <w:rPr>
          <w:rFonts w:eastAsia="Times New Roman"/>
          <w:lang w:eastAsia="en-GB"/>
        </w:rPr>
        <w:t xml:space="preserve">apply provided that no other MGs are configured, and only one measurement gap configured via </w:t>
      </w:r>
      <w:proofErr w:type="spellStart"/>
      <w:r w:rsidRPr="00F34497">
        <w:rPr>
          <w:rFonts w:eastAsia="Times New Roman"/>
          <w:i/>
          <w:lang w:eastAsia="en-GB"/>
        </w:rPr>
        <w:t>PosGapConfig</w:t>
      </w:r>
      <w:proofErr w:type="spellEnd"/>
      <w:r w:rsidRPr="00F34497">
        <w:rPr>
          <w:rFonts w:eastAsia="Times New Roman"/>
          <w:lang w:eastAsia="en-GB"/>
        </w:rPr>
        <w:t xml:space="preserve"> is activated.</w:t>
      </w:r>
    </w:p>
    <w:p w14:paraId="3BC898C2" w14:textId="77777777" w:rsidR="00F34497" w:rsidRPr="00F34497" w:rsidRDefault="00F34497" w:rsidP="00F344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F34497">
        <w:rPr>
          <w:rFonts w:ascii="Arial" w:eastAsia="Times New Roman" w:hAnsi="Arial"/>
          <w:sz w:val="24"/>
          <w:lang w:eastAsia="en-GB"/>
        </w:rPr>
        <w:t>9.9C.1.2</w:t>
      </w:r>
      <w:r w:rsidRPr="00F34497">
        <w:rPr>
          <w:rFonts w:ascii="Arial" w:eastAsia="Times New Roman" w:hAnsi="Arial"/>
          <w:sz w:val="24"/>
          <w:lang w:eastAsia="en-GB"/>
        </w:rPr>
        <w:tab/>
        <w:t>General Aspects of Gapless Measurement</w:t>
      </w:r>
    </w:p>
    <w:p w14:paraId="19991854" w14:textId="3687097A" w:rsidR="00F34497" w:rsidRPr="00F34497" w:rsidDel="00FA2AFF" w:rsidRDefault="00F34497" w:rsidP="00F34497">
      <w:pPr>
        <w:overflowPunct w:val="0"/>
        <w:autoSpaceDE w:val="0"/>
        <w:autoSpaceDN w:val="0"/>
        <w:adjustRightInd w:val="0"/>
        <w:textAlignment w:val="baseline"/>
        <w:rPr>
          <w:del w:id="4" w:author="Huawei" w:date="2024-11-08T10:54:00Z"/>
          <w:rFonts w:eastAsia="Times New Roman"/>
          <w:lang w:eastAsia="en-GB"/>
        </w:rPr>
      </w:pPr>
      <w:del w:id="5" w:author="Huawei" w:date="2024-11-08T10:54:00Z">
        <w:r w:rsidRPr="00F34497" w:rsidDel="00FA2AFF">
          <w:rPr>
            <w:rFonts w:eastAsia="Times New Roman"/>
            <w:lang w:eastAsia="en-GB"/>
          </w:rPr>
          <w:delText xml:space="preserve">There are no requirements applicable for gapless measurements for Satellite Access in Rel-18. </w:delText>
        </w:r>
      </w:del>
    </w:p>
    <w:p w14:paraId="5959125A" w14:textId="002A529B" w:rsidR="00FA2AFF" w:rsidRPr="00084BC9" w:rsidRDefault="00FA2AFF" w:rsidP="00FA2AFF">
      <w:pPr>
        <w:spacing w:after="120"/>
        <w:rPr>
          <w:ins w:id="6" w:author="Huawei" w:date="2024-11-08T10:53:00Z"/>
        </w:rPr>
      </w:pPr>
      <w:ins w:id="7" w:author="Huawei" w:date="2024-11-08T10:53:00Z">
        <w:r w:rsidRPr="00D265A7">
          <w:rPr>
            <w:rFonts w:eastAsia="Calibri"/>
            <w:lang w:val="en-US"/>
          </w:rPr>
          <w:t>The requirements for UE Rx-Tx time difference measurement without measurement gaps specified in clauses 9.9</w:t>
        </w:r>
      </w:ins>
      <w:ins w:id="8" w:author="Huawei" w:date="2024-11-08T10:54:00Z">
        <w:r>
          <w:rPr>
            <w:rFonts w:eastAsia="Calibri"/>
            <w:lang w:val="en-US"/>
          </w:rPr>
          <w:t>C</w:t>
        </w:r>
      </w:ins>
      <w:ins w:id="9" w:author="Huawei" w:date="2024-11-08T10:53:00Z">
        <w:r w:rsidRPr="00D265A7">
          <w:rPr>
            <w:rFonts w:eastAsia="Calibri"/>
            <w:lang w:val="en-US"/>
          </w:rPr>
          <w:t>.</w:t>
        </w:r>
      </w:ins>
      <w:ins w:id="10" w:author="Huawei" w:date="2024-11-08T10:54:00Z">
        <w:r>
          <w:rPr>
            <w:rFonts w:eastAsia="Calibri"/>
            <w:lang w:val="en-US"/>
          </w:rPr>
          <w:t>4</w:t>
        </w:r>
      </w:ins>
      <w:ins w:id="11" w:author="Huawei" w:date="2024-11-08T10:53:00Z">
        <w:r w:rsidRPr="00D265A7">
          <w:rPr>
            <w:rFonts w:eastAsia="Calibri"/>
            <w:lang w:val="en-US"/>
          </w:rPr>
          <w:t>.</w:t>
        </w:r>
      </w:ins>
      <w:ins w:id="12" w:author="Huawei" w:date="2024-11-08T10:54:00Z">
        <w:r>
          <w:rPr>
            <w:rFonts w:eastAsia="Calibri"/>
            <w:lang w:val="en-US"/>
          </w:rPr>
          <w:t xml:space="preserve">6 </w:t>
        </w:r>
      </w:ins>
      <w:ins w:id="13" w:author="Huawei" w:date="2024-11-08T10:53:00Z">
        <w:r w:rsidRPr="00D265A7">
          <w:rPr>
            <w:rFonts w:eastAsia="Calibri"/>
            <w:lang w:val="en-US"/>
          </w:rPr>
          <w:t>shall apply provided that:</w:t>
        </w:r>
      </w:ins>
    </w:p>
    <w:p w14:paraId="4921E5DB" w14:textId="77777777" w:rsidR="00FA2AFF" w:rsidRPr="00DF1AE4" w:rsidRDefault="00FA2AFF" w:rsidP="00FA2AFF">
      <w:pPr>
        <w:pStyle w:val="B10"/>
        <w:rPr>
          <w:ins w:id="14" w:author="Huawei" w:date="2024-11-08T10:53:00Z"/>
          <w:lang w:eastAsia="zh-CN"/>
        </w:rPr>
      </w:pPr>
      <w:ins w:id="15" w:author="Huawei" w:date="2024-11-08T10:53:00Z">
        <w:r>
          <w:rPr>
            <w:lang w:eastAsia="zh-CN"/>
          </w:rPr>
          <w:t>P</w:t>
        </w:r>
        <w:r w:rsidRPr="00DF1AE4">
          <w:rPr>
            <w:lang w:eastAsia="zh-CN"/>
          </w:rPr>
          <w:t>ositioning frequency layer</w:t>
        </w:r>
        <w:r>
          <w:rPr>
            <w:lang w:eastAsia="zh-CN"/>
          </w:rPr>
          <w:t xml:space="preserve"> to be measured is within an active BWP, </w:t>
        </w:r>
      </w:ins>
    </w:p>
    <w:p w14:paraId="347BD043" w14:textId="77777777" w:rsidR="00FA2AFF" w:rsidRPr="00DF1AE4" w:rsidRDefault="00FA2AFF" w:rsidP="00FA2AFF">
      <w:pPr>
        <w:pStyle w:val="B10"/>
        <w:rPr>
          <w:ins w:id="16" w:author="Huawei" w:date="2024-11-08T10:53:00Z"/>
        </w:rPr>
      </w:pPr>
      <w:ins w:id="17" w:author="Huawei" w:date="2024-11-08T10:53:00Z">
        <w:r w:rsidRPr="00DF1AE4">
          <w:t>UE is configured with PPW</w:t>
        </w:r>
        <w:r>
          <w:t>, and the PPW for the active BWP containing the positioning frequency layer</w:t>
        </w:r>
        <w:r w:rsidRPr="00DF1AE4">
          <w:rPr>
            <w:lang w:eastAsia="zh-CN"/>
          </w:rPr>
          <w:t xml:space="preserve"> </w:t>
        </w:r>
        <w:r>
          <w:rPr>
            <w:lang w:eastAsia="zh-CN"/>
          </w:rPr>
          <w:t>to be measured</w:t>
        </w:r>
        <w:r>
          <w:t xml:space="preserve"> is activated</w:t>
        </w:r>
        <w:r w:rsidRPr="00DF1AE4">
          <w:t>,</w:t>
        </w:r>
      </w:ins>
    </w:p>
    <w:p w14:paraId="0CF15BAE" w14:textId="77777777" w:rsidR="00FA2AFF" w:rsidRPr="00084BC9" w:rsidRDefault="00FA2AFF" w:rsidP="00FA2AFF">
      <w:pPr>
        <w:pStyle w:val="B10"/>
        <w:rPr>
          <w:ins w:id="18" w:author="Huawei" w:date="2024-11-08T10:53:00Z"/>
        </w:rPr>
      </w:pPr>
      <w:ins w:id="19" w:author="Huawei" w:date="2024-11-08T10:53:00Z">
        <w:r>
          <w:t>No active BWP switching occurs during the measurement period specified in clauses 9.9.2.7, 9.9.3.6, 9.9.4.6</w:t>
        </w:r>
        <w:r>
          <w:rPr>
            <w:rFonts w:eastAsia="宋体" w:hint="eastAsia"/>
            <w:lang w:val="en-US" w:eastAsia="zh-CN"/>
          </w:rPr>
          <w:t>,</w:t>
        </w:r>
        <w:r>
          <w:t xml:space="preserve"> and 9.9.6.6,</w:t>
        </w:r>
      </w:ins>
    </w:p>
    <w:p w14:paraId="2256E4AD" w14:textId="77777777" w:rsidR="00FA2AFF" w:rsidRDefault="00FA2AFF" w:rsidP="00FA2AFF">
      <w:pPr>
        <w:pStyle w:val="B10"/>
        <w:rPr>
          <w:ins w:id="20" w:author="Huawei" w:date="2024-11-08T10:53:00Z"/>
        </w:rPr>
      </w:pPr>
      <w:ins w:id="21" w:author="Huawei" w:date="2024-11-08T10:53:00Z">
        <w:r w:rsidRPr="00084BC9">
          <w:t>PRS is within PPW and do</w:t>
        </w:r>
        <w:r>
          <w:rPr>
            <w:rFonts w:hint="eastAsia"/>
            <w:lang w:eastAsia="zh-CN"/>
          </w:rPr>
          <w:t>es</w:t>
        </w:r>
        <w:r w:rsidRPr="00084BC9">
          <w:t xml:space="preserve"> not overlap with other signals/channels of higher priority,</w:t>
        </w:r>
      </w:ins>
    </w:p>
    <w:p w14:paraId="7A8F78BE" w14:textId="77777777" w:rsidR="00FA2AFF" w:rsidRDefault="00FA2AFF" w:rsidP="00FA2AFF">
      <w:pPr>
        <w:pStyle w:val="B20"/>
        <w:rPr>
          <w:ins w:id="22" w:author="Huawei" w:date="2024-11-08T10:53:00Z"/>
          <w:lang w:val="en-US"/>
        </w:rPr>
      </w:pPr>
      <w:ins w:id="23" w:author="Huawei" w:date="2024-11-08T10:53:00Z">
        <w:r>
          <w:rPr>
            <w:lang w:val="en-US"/>
          </w:rPr>
          <w:lastRenderedPageBreak/>
          <w:t>-</w:t>
        </w:r>
        <w:r>
          <w:rPr>
            <w:lang w:val="en-US"/>
          </w:rPr>
          <w:tab/>
          <w:t xml:space="preserve">for PPW type 1A/1B, the </w:t>
        </w:r>
        <w:r w:rsidRPr="00D265A7">
          <w:rPr>
            <w:lang w:val="en-US"/>
          </w:rPr>
          <w:t>P</w:t>
        </w:r>
        <w:r>
          <w:rPr>
            <w:lang w:val="en-US"/>
          </w:rPr>
          <w:t>PW</w:t>
        </w:r>
        <w:r w:rsidRPr="00D265A7">
          <w:rPr>
            <w:lang w:val="en-US"/>
          </w:rPr>
          <w:t xml:space="preserve"> does not overlap with any symbol for SSB</w:t>
        </w:r>
        <w:r>
          <w:rPr>
            <w:lang w:val="en-US"/>
          </w:rPr>
          <w:t>-</w:t>
        </w:r>
        <w:r w:rsidRPr="00D265A7">
          <w:rPr>
            <w:lang w:val="en-US"/>
          </w:rPr>
          <w:t>based RLM/BFD/CBD/L1-RSRP/L1-SINR measurement on any CC or for SSB based RRM measurement on any MOs that are measured outside measurement gaps</w:t>
        </w:r>
        <w:r>
          <w:rPr>
            <w:lang w:val="en-US"/>
          </w:rPr>
          <w:t>,</w:t>
        </w:r>
      </w:ins>
    </w:p>
    <w:p w14:paraId="6D17FE31" w14:textId="77777777" w:rsidR="00FA2AFF" w:rsidRPr="00084BC9" w:rsidRDefault="00FA2AFF" w:rsidP="00FA2AFF">
      <w:pPr>
        <w:pStyle w:val="B20"/>
        <w:rPr>
          <w:ins w:id="24" w:author="Huawei" w:date="2024-11-08T10:53:00Z"/>
        </w:rPr>
      </w:pPr>
      <w:ins w:id="25" w:author="Huawei" w:date="2024-11-08T10:53:00Z">
        <w:r>
          <w:rPr>
            <w:lang w:val="en-US"/>
          </w:rPr>
          <w:t>-</w:t>
        </w:r>
        <w:r>
          <w:rPr>
            <w:lang w:val="en-US"/>
          </w:rPr>
          <w:tab/>
          <w:t xml:space="preserve">for PPW type 2, </w:t>
        </w:r>
        <w:r w:rsidRPr="00D265A7">
          <w:rPr>
            <w:lang w:val="en-US"/>
          </w:rPr>
          <w:t>PRS does not overlap with any symbol for SSB</w:t>
        </w:r>
        <w:r>
          <w:rPr>
            <w:lang w:val="en-US"/>
          </w:rPr>
          <w:t>-</w:t>
        </w:r>
        <w:r w:rsidRPr="00D265A7">
          <w:rPr>
            <w:lang w:val="en-US"/>
          </w:rPr>
          <w:t>based RLM/BFD/CBD/L1-RSRP/L1-SINR measurement on any CC or for SSB based RRM measurement on any MOs that are measured outside measurement gaps</w:t>
        </w:r>
        <w:r>
          <w:rPr>
            <w:lang w:val="en-US"/>
          </w:rPr>
          <w:t>,</w:t>
        </w:r>
      </w:ins>
    </w:p>
    <w:p w14:paraId="2D2D450A" w14:textId="77777777" w:rsidR="00FA2AFF" w:rsidRPr="00084BC9" w:rsidRDefault="00FA2AFF" w:rsidP="00FA2AFF">
      <w:pPr>
        <w:pStyle w:val="B10"/>
        <w:rPr>
          <w:ins w:id="26" w:author="Huawei" w:date="2024-11-08T10:53:00Z"/>
        </w:rPr>
      </w:pPr>
      <w:ins w:id="27" w:author="Huawei" w:date="2024-11-08T10:53:00Z">
        <w:r w:rsidRPr="00084BC9">
          <w:t>SCS of PRS within PPW and SCS of DL active BWP are the same.</w:t>
        </w:r>
      </w:ins>
    </w:p>
    <w:p w14:paraId="3CBE4A1A" w14:textId="51C41168" w:rsidR="00FA2AFF" w:rsidRPr="00084BC9" w:rsidRDefault="00FA2AFF" w:rsidP="00FA2AFF">
      <w:pPr>
        <w:rPr>
          <w:ins w:id="28" w:author="Huawei" w:date="2024-11-08T10:53:00Z"/>
        </w:rPr>
      </w:pPr>
      <w:ins w:id="29" w:author="Huawei" w:date="2024-11-08T10:53:00Z">
        <w:r w:rsidRPr="00084BC9">
          <w:t>All measurement requirements specified in clause</w:t>
        </w:r>
        <w:r w:rsidRPr="00084BC9">
          <w:rPr>
            <w:lang w:val="en-US"/>
          </w:rPr>
          <w:t>s</w:t>
        </w:r>
      </w:ins>
      <w:ins w:id="30" w:author="Huawei" w:date="2024-11-08T10:56:00Z">
        <w:r>
          <w:rPr>
            <w:lang w:val="en-US"/>
          </w:rPr>
          <w:t xml:space="preserve"> </w:t>
        </w:r>
      </w:ins>
      <w:ins w:id="31" w:author="Huawei" w:date="2024-11-08T10:53:00Z">
        <w:r w:rsidRPr="00084BC9">
          <w:t>9.9</w:t>
        </w:r>
      </w:ins>
      <w:ins w:id="32" w:author="Huawei" w:date="2024-11-08T10:56:00Z">
        <w:r>
          <w:t>C</w:t>
        </w:r>
      </w:ins>
      <w:ins w:id="33" w:author="Huawei" w:date="2024-11-08T10:53:00Z">
        <w:r w:rsidRPr="00084BC9">
          <w:t>.4.6</w:t>
        </w:r>
        <w:r w:rsidRPr="00084BC9">
          <w:rPr>
            <w:lang w:val="en-US"/>
          </w:rPr>
          <w:t xml:space="preserve"> </w:t>
        </w:r>
        <w:r w:rsidRPr="00084BC9">
          <w:t>shall apply without DRX as well as for any DRX configuration specified in TS 38.331 [2].</w:t>
        </w:r>
      </w:ins>
    </w:p>
    <w:p w14:paraId="6B2DAD7F" w14:textId="77777777" w:rsidR="00FA2AFF" w:rsidRPr="00084BC9" w:rsidRDefault="00FA2AFF" w:rsidP="00FA2AFF">
      <w:pPr>
        <w:rPr>
          <w:ins w:id="34" w:author="Huawei" w:date="2024-11-08T10:53:00Z"/>
        </w:rPr>
      </w:pPr>
      <w:ins w:id="35" w:author="Huawei" w:date="2024-11-08T10:53:00Z">
        <w:r w:rsidRPr="00084BC9">
          <w:t xml:space="preserve">The </w:t>
        </w:r>
        <w:r w:rsidRPr="00084BC9">
          <w:rPr>
            <w:rFonts w:ascii="TimesNewRomanPSMT" w:hAnsi="TimesNewRomanPSMT"/>
          </w:rPr>
          <w:t xml:space="preserve">UE is not required to perform additional SSB measurement for the SSB configured as QCL source of PRS resources. </w:t>
        </w:r>
      </w:ins>
    </w:p>
    <w:p w14:paraId="5265CA1C" w14:textId="494565AD" w:rsidR="00FA2AFF" w:rsidRPr="00084BC9" w:rsidRDefault="00FA2AFF" w:rsidP="00FA2AFF">
      <w:pPr>
        <w:rPr>
          <w:ins w:id="36" w:author="Huawei" w:date="2024-11-08T10:53:00Z"/>
          <w:rFonts w:ascii="TimesNewRomanPSMT" w:hAnsi="TimesNewRomanPSMT" w:hint="eastAsia"/>
        </w:rPr>
      </w:pPr>
      <w:ins w:id="37" w:author="Huawei" w:date="2024-11-08T10:53:00Z">
        <w:r w:rsidRPr="00084BC9">
          <w:t xml:space="preserve">The </w:t>
        </w:r>
        <w:r w:rsidRPr="00084BC9">
          <w:rPr>
            <w:rFonts w:ascii="TimesNewRomanPSMT" w:hAnsi="TimesNewRomanPSMT"/>
          </w:rPr>
          <w:t xml:space="preserve">UE is only required to measure PRS resources that are </w:t>
        </w:r>
        <w:r w:rsidRPr="00084BC9">
          <w:rPr>
            <w:rFonts w:ascii="TimesNewRomanPSMT" w:hAnsi="TimesNewRomanPSMT"/>
            <w:lang w:val="en-US"/>
          </w:rPr>
          <w:t xml:space="preserve">unmuted and </w:t>
        </w:r>
        <w:r w:rsidRPr="00084BC9">
          <w:rPr>
            <w:rFonts w:ascii="TimesNewRomanPSMT" w:hAnsi="TimesNewRomanPSMT"/>
          </w:rPr>
          <w:t xml:space="preserve">fully or partially overlapped with </w:t>
        </w:r>
        <w:r w:rsidRPr="00084BC9">
          <w:rPr>
            <w:rFonts w:ascii="TimesNewRomanPSMT" w:hAnsi="TimesNewRomanPSMT"/>
            <w:lang w:val="en-US"/>
          </w:rPr>
          <w:t>PPW</w:t>
        </w:r>
        <w:r w:rsidRPr="00084BC9">
          <w:rPr>
            <w:rFonts w:ascii="TimesNewRomanPSMT" w:hAnsi="TimesNewRomanPSMT"/>
          </w:rPr>
          <w:t>, and the requirements in clause</w:t>
        </w:r>
        <w:r w:rsidRPr="00084BC9">
          <w:rPr>
            <w:rFonts w:ascii="TimesNewRomanPSMT" w:hAnsi="TimesNewRomanPSMT"/>
            <w:lang w:val="en-US"/>
          </w:rPr>
          <w:t>s</w:t>
        </w:r>
        <w:r w:rsidRPr="00084BC9">
          <w:rPr>
            <w:rFonts w:ascii="TimesNewRomanPSMT" w:hAnsi="TimesNewRomanPSMT"/>
          </w:rPr>
          <w:t xml:space="preserve"> 9.9</w:t>
        </w:r>
      </w:ins>
      <w:ins w:id="38" w:author="Huawei" w:date="2024-11-08T10:56:00Z">
        <w:r>
          <w:rPr>
            <w:rFonts w:ascii="TimesNewRomanPSMT" w:hAnsi="TimesNewRomanPSMT"/>
          </w:rPr>
          <w:t>C</w:t>
        </w:r>
      </w:ins>
      <w:ins w:id="39" w:author="Huawei" w:date="2024-11-08T10:53:00Z">
        <w:r w:rsidRPr="00084BC9">
          <w:rPr>
            <w:rFonts w:ascii="TimesNewRomanPSMT" w:hAnsi="TimesNewRomanPSMT"/>
          </w:rPr>
          <w:t>.4</w:t>
        </w:r>
        <w:r w:rsidRPr="00084BC9">
          <w:rPr>
            <w:rFonts w:ascii="TimesNewRomanPSMT" w:hAnsi="TimesNewRomanPSMT"/>
            <w:lang w:val="en-US"/>
          </w:rPr>
          <w:t xml:space="preserve">.6 </w:t>
        </w:r>
        <w:r w:rsidRPr="00084BC9">
          <w:rPr>
            <w:rFonts w:ascii="TimesNewRomanPSMT" w:hAnsi="TimesNewRomanPSMT"/>
          </w:rPr>
          <w:t xml:space="preserve">are applicable to PRS resources that are </w:t>
        </w:r>
        <w:r w:rsidRPr="00084BC9">
          <w:rPr>
            <w:rFonts w:ascii="TimesNewRomanPSMT" w:hAnsi="TimesNewRomanPSMT"/>
            <w:lang w:val="en-US"/>
          </w:rPr>
          <w:t xml:space="preserve">unmuted and </w:t>
        </w:r>
        <w:r w:rsidRPr="00084BC9">
          <w:rPr>
            <w:rFonts w:ascii="TimesNewRomanPSMT" w:hAnsi="TimesNewRomanPSMT"/>
          </w:rPr>
          <w:t xml:space="preserve">fully or partially overlapped with </w:t>
        </w:r>
        <w:r w:rsidRPr="00084BC9">
          <w:rPr>
            <w:rFonts w:ascii="TimesNewRomanPSMT" w:hAnsi="TimesNewRomanPSMT"/>
            <w:lang w:val="en-US"/>
          </w:rPr>
          <w:t>PPW</w:t>
        </w:r>
        <w:r w:rsidRPr="00084BC9">
          <w:rPr>
            <w:rFonts w:ascii="TimesNewRomanPSMT" w:hAnsi="TimesNewRomanPSMT"/>
          </w:rPr>
          <w:t>.</w:t>
        </w:r>
      </w:ins>
    </w:p>
    <w:p w14:paraId="26078072" w14:textId="2EA94429" w:rsidR="00FA2AFF" w:rsidRPr="00084BC9" w:rsidRDefault="00FA2AFF" w:rsidP="00FA2AFF">
      <w:pPr>
        <w:rPr>
          <w:ins w:id="40" w:author="Huawei" w:date="2024-11-08T10:53:00Z"/>
        </w:rPr>
      </w:pPr>
      <w:ins w:id="41" w:author="Huawei" w:date="2024-11-08T10:53:00Z">
        <w:r>
          <w:t xml:space="preserve">A PRS resource is considered to be fully (partially) overlapped with </w:t>
        </w:r>
        <w:r>
          <w:rPr>
            <w:lang w:val="en-US"/>
          </w:rPr>
          <w:t>PPW</w:t>
        </w:r>
        <w:r>
          <w:t xml:space="preserve"> if all (some) of its instances are overlapped with a </w:t>
        </w:r>
        <w:r>
          <w:rPr>
            <w:lang w:val="en-US"/>
          </w:rPr>
          <w:t>PPW</w:t>
        </w:r>
        <w:r>
          <w:t xml:space="preserve"> occasion. A PRS resource instance is considered to be overlapped with </w:t>
        </w:r>
        <w:r>
          <w:rPr>
            <w:lang w:val="en-US"/>
          </w:rPr>
          <w:t>PPW</w:t>
        </w:r>
        <w:r>
          <w:t xml:space="preserve"> occasion if the minimum number of unmuted repetitions of the instance taking into account </w:t>
        </w:r>
        <w:r>
          <w:rPr>
            <w:rFonts w:ascii="TimesNewRomanPS" w:hAnsi="TimesNewRomanPS"/>
            <w:lang w:val="en-US"/>
          </w:rPr>
          <w:t>Rx time difference between serving and non-serving cell</w:t>
        </w:r>
        <w:r>
          <w:rPr>
            <w:rFonts w:ascii="TimesNewRomanPS" w:hAnsi="TimesNewRomanPS"/>
            <w:i/>
            <w:iCs/>
          </w:rPr>
          <w:t xml:space="preserve"> </w:t>
        </w:r>
        <w:r>
          <w:t xml:space="preserve">is fully covered by the </w:t>
        </w:r>
        <w:r>
          <w:rPr>
            <w:lang w:val="en-US"/>
          </w:rPr>
          <w:t>PPW</w:t>
        </w:r>
        <w:r>
          <w:t>, where the minimum number is given in the accuracy requirements in clause 10.1.25</w:t>
        </w:r>
      </w:ins>
      <w:ins w:id="42" w:author="Huawei" w:date="2024-11-08T10:57:00Z">
        <w:r>
          <w:t>C</w:t>
        </w:r>
      </w:ins>
      <w:ins w:id="43" w:author="Huawei" w:date="2024-11-08T10:53:00Z">
        <w:r>
          <w:rPr>
            <w:lang w:val="en-US"/>
          </w:rPr>
          <w:t xml:space="preserve"> </w:t>
        </w:r>
        <w:r>
          <w:rPr>
            <w:rFonts w:ascii="TimesNewRomanPSMT" w:hAnsi="TimesNewRomanPSMT"/>
          </w:rPr>
          <w:t>for UE Rx-Tx time difference.</w:t>
        </w:r>
      </w:ins>
    </w:p>
    <w:p w14:paraId="08D75AF4" w14:textId="77777777" w:rsidR="00FA2AFF" w:rsidRDefault="00FA2AFF" w:rsidP="00FA2AFF">
      <w:pPr>
        <w:rPr>
          <w:ins w:id="44" w:author="Huawei" w:date="2024-11-08T10:53:00Z"/>
          <w:lang w:eastAsia="zh-CN"/>
        </w:rPr>
      </w:pPr>
      <w:ins w:id="45" w:author="Huawei" w:date="2024-11-08T10:53:00Z">
        <w:r w:rsidRPr="00084BC9">
          <w:t>When UE is configured with measurement for more than one positioning requests, the measurement period for each request may be longer than measurement period when UE is configured with measurement for single positioning request</w:t>
        </w:r>
        <w:r w:rsidRPr="00084BC9">
          <w:rPr>
            <w:lang w:val="en-US"/>
          </w:rPr>
          <w:t>.</w:t>
        </w:r>
      </w:ins>
    </w:p>
    <w:p w14:paraId="121748EC" w14:textId="4E0FA74B" w:rsidR="00FA2AFF" w:rsidRDefault="00FA2AFF" w:rsidP="00FA2AFF">
      <w:pPr>
        <w:pStyle w:val="40"/>
        <w:rPr>
          <w:ins w:id="46" w:author="Huawei" w:date="2024-11-08T10:53:00Z"/>
          <w:lang w:eastAsia="zh-CN"/>
        </w:rPr>
      </w:pPr>
      <w:ins w:id="47" w:author="Huawei" w:date="2024-11-08T10:53:00Z">
        <w:r w:rsidRPr="00084BC9">
          <w:t>9.9</w:t>
        </w:r>
      </w:ins>
      <w:ins w:id="48" w:author="Huawei" w:date="2024-11-08T11:00:00Z">
        <w:r>
          <w:t>C</w:t>
        </w:r>
      </w:ins>
      <w:ins w:id="49" w:author="Huawei" w:date="2024-11-08T10:53:00Z">
        <w:r w:rsidRPr="00084BC9">
          <w:t>.1.</w:t>
        </w:r>
        <w:r>
          <w:t>3</w:t>
        </w:r>
        <w:r>
          <w:tab/>
        </w:r>
        <w:r w:rsidRPr="000C3C4D">
          <w:rPr>
            <w:lang w:eastAsia="zh-CN"/>
          </w:rPr>
          <w:t xml:space="preserve">Scheduling </w:t>
        </w:r>
        <w:r>
          <w:rPr>
            <w:lang w:eastAsia="zh-CN"/>
          </w:rPr>
          <w:t>A</w:t>
        </w:r>
        <w:r w:rsidRPr="000C3C4D">
          <w:rPr>
            <w:lang w:eastAsia="zh-CN"/>
          </w:rPr>
          <w:t xml:space="preserve">vailability of UE during </w:t>
        </w:r>
        <w:r>
          <w:rPr>
            <w:lang w:eastAsia="zh-CN"/>
          </w:rPr>
          <w:t>PRS</w:t>
        </w:r>
        <w:r w:rsidRPr="000C3C4D">
          <w:rPr>
            <w:lang w:eastAsia="zh-CN"/>
          </w:rPr>
          <w:t xml:space="preserve"> </w:t>
        </w:r>
        <w:r>
          <w:rPr>
            <w:lang w:eastAsia="zh-CN"/>
          </w:rPr>
          <w:t>M</w:t>
        </w:r>
        <w:r w:rsidRPr="000C3C4D">
          <w:rPr>
            <w:lang w:eastAsia="zh-CN"/>
          </w:rPr>
          <w:t>easurement</w:t>
        </w:r>
        <w:r w:rsidRPr="000258B9">
          <w:rPr>
            <w:lang w:eastAsia="zh-CN"/>
          </w:rPr>
          <w:t xml:space="preserve"> </w:t>
        </w:r>
        <w:r>
          <w:rPr>
            <w:lang w:eastAsia="zh-CN"/>
          </w:rPr>
          <w:t>without Measurement Gaps</w:t>
        </w:r>
      </w:ins>
    </w:p>
    <w:p w14:paraId="22554CC5" w14:textId="61DABC63" w:rsidR="00FA2AFF" w:rsidRPr="000258B9" w:rsidRDefault="00FA2AFF" w:rsidP="00FA2AFF">
      <w:pPr>
        <w:rPr>
          <w:ins w:id="50" w:author="Huawei" w:date="2024-11-08T10:53:00Z"/>
          <w:lang w:eastAsia="zh-CN"/>
        </w:rPr>
      </w:pPr>
      <w:ins w:id="51" w:author="Huawei" w:date="2024-11-08T10:53:00Z">
        <w:r>
          <w:rPr>
            <w:rFonts w:hint="eastAsia"/>
            <w:lang w:eastAsia="zh-CN"/>
          </w:rPr>
          <w:t>T</w:t>
        </w:r>
        <w:r>
          <w:rPr>
            <w:lang w:eastAsia="zh-CN"/>
          </w:rPr>
          <w:t xml:space="preserve">he requirements in clause </w:t>
        </w:r>
      </w:ins>
      <w:ins w:id="52" w:author="Huawei" w:date="2024-11-08T11:00:00Z">
        <w:r>
          <w:rPr>
            <w:lang w:eastAsia="zh-CN"/>
          </w:rPr>
          <w:t>9.9.1</w:t>
        </w:r>
      </w:ins>
      <w:ins w:id="53" w:author="Huawei" w:date="2024-11-08T11:01:00Z">
        <w:r>
          <w:rPr>
            <w:lang w:eastAsia="zh-CN"/>
          </w:rPr>
          <w:t>.</w:t>
        </w:r>
      </w:ins>
      <w:ins w:id="54" w:author="Huawei" w:date="2024-11-08T11:00:00Z">
        <w:r>
          <w:rPr>
            <w:lang w:eastAsia="zh-CN"/>
          </w:rPr>
          <w:t>3</w:t>
        </w:r>
      </w:ins>
      <w:ins w:id="55" w:author="Huawei" w:date="2024-11-08T11:01:00Z">
        <w:r>
          <w:rPr>
            <w:lang w:eastAsia="zh-CN"/>
          </w:rPr>
          <w:t xml:space="preserve"> </w:t>
        </w:r>
      </w:ins>
      <w:ins w:id="56" w:author="Huawei" w:date="2024-11-08T10:53:00Z">
        <w:r>
          <w:rPr>
            <w:lang w:eastAsia="zh-CN"/>
          </w:rPr>
          <w:t xml:space="preserve">apply for </w:t>
        </w:r>
        <w:r w:rsidRPr="000C3C4D">
          <w:rPr>
            <w:lang w:eastAsia="zh-CN"/>
          </w:rPr>
          <w:t xml:space="preserve">UE </w:t>
        </w:r>
        <w:r>
          <w:rPr>
            <w:lang w:eastAsia="zh-CN"/>
          </w:rPr>
          <w:t>performing</w:t>
        </w:r>
        <w:r w:rsidRPr="000C3C4D">
          <w:rPr>
            <w:lang w:eastAsia="zh-CN"/>
          </w:rPr>
          <w:t xml:space="preserve"> </w:t>
        </w:r>
        <w:r>
          <w:rPr>
            <w:lang w:eastAsia="zh-CN"/>
          </w:rPr>
          <w:t>UE Rx-Tx time difference m</w:t>
        </w:r>
        <w:r w:rsidRPr="000C3C4D">
          <w:rPr>
            <w:lang w:eastAsia="zh-CN"/>
          </w:rPr>
          <w:t>easurement</w:t>
        </w:r>
        <w:r w:rsidRPr="000258B9">
          <w:rPr>
            <w:lang w:eastAsia="zh-CN"/>
          </w:rPr>
          <w:t xml:space="preserve"> </w:t>
        </w:r>
        <w:r>
          <w:rPr>
            <w:lang w:eastAsia="zh-CN"/>
          </w:rPr>
          <w:t>without measurement gaps</w:t>
        </w:r>
      </w:ins>
      <w:ins w:id="57" w:author="Huawei" w:date="2024-11-08T11:02:00Z">
        <w:r>
          <w:rPr>
            <w:lang w:eastAsia="zh-CN"/>
          </w:rPr>
          <w:t xml:space="preserve"> according to clause</w:t>
        </w:r>
        <w:r w:rsidRPr="00084BC9">
          <w:rPr>
            <w:rFonts w:ascii="TimesNewRomanPSMT" w:hAnsi="TimesNewRomanPSMT"/>
          </w:rPr>
          <w:t xml:space="preserve"> 9.9</w:t>
        </w:r>
        <w:r>
          <w:rPr>
            <w:rFonts w:ascii="TimesNewRomanPSMT" w:hAnsi="TimesNewRomanPSMT"/>
          </w:rPr>
          <w:t>C</w:t>
        </w:r>
        <w:r w:rsidRPr="00084BC9">
          <w:rPr>
            <w:rFonts w:ascii="TimesNewRomanPSMT" w:hAnsi="TimesNewRomanPSMT"/>
          </w:rPr>
          <w:t>.4</w:t>
        </w:r>
        <w:r w:rsidRPr="00084BC9">
          <w:rPr>
            <w:rFonts w:ascii="TimesNewRomanPSMT" w:hAnsi="TimesNewRomanPSMT"/>
            <w:lang w:val="en-US"/>
          </w:rPr>
          <w:t>.6</w:t>
        </w:r>
      </w:ins>
      <w:ins w:id="58" w:author="Huawei" w:date="2024-11-08T10:53:00Z">
        <w:r>
          <w:rPr>
            <w:lang w:eastAsia="zh-CN"/>
          </w:rPr>
          <w:t>.</w:t>
        </w:r>
      </w:ins>
    </w:p>
    <w:p w14:paraId="49BC2A25" w14:textId="77777777" w:rsidR="00F34497" w:rsidRPr="00FA2AFF" w:rsidRDefault="00F34497" w:rsidP="00F34497">
      <w:pPr>
        <w:spacing w:after="0"/>
        <w:rPr>
          <w:rFonts w:eastAsia="宋体"/>
          <w:noProof/>
          <w:highlight w:val="yellow"/>
          <w:lang w:eastAsia="zh-CN"/>
        </w:rPr>
      </w:pPr>
    </w:p>
    <w:p w14:paraId="5F0F4CC4" w14:textId="594B7BEE" w:rsidR="003F6B11" w:rsidRDefault="003F6B11" w:rsidP="003F6B11">
      <w:pPr>
        <w:spacing w:after="0"/>
        <w:jc w:val="center"/>
        <w:rPr>
          <w:rFonts w:eastAsia="宋体"/>
          <w:noProof/>
          <w:highlight w:val="yellow"/>
          <w:lang w:eastAsia="zh-CN"/>
        </w:rPr>
      </w:pPr>
      <w:r>
        <w:rPr>
          <w:rFonts w:eastAsia="宋体"/>
          <w:noProof/>
          <w:highlight w:val="yellow"/>
          <w:lang w:eastAsia="zh-CN"/>
        </w:rPr>
        <w:t xml:space="preserve">&lt;End of Change </w:t>
      </w:r>
      <w:r w:rsidR="00F34497">
        <w:rPr>
          <w:rFonts w:eastAsia="宋体"/>
          <w:noProof/>
          <w:highlight w:val="yellow"/>
          <w:lang w:eastAsia="zh-CN"/>
        </w:rPr>
        <w:t>1</w:t>
      </w:r>
      <w:r>
        <w:rPr>
          <w:rFonts w:eastAsia="宋体"/>
          <w:noProof/>
          <w:highlight w:val="yellow"/>
          <w:lang w:eastAsia="zh-CN"/>
        </w:rPr>
        <w:t>&gt;</w:t>
      </w:r>
    </w:p>
    <w:p w14:paraId="2EF8C5A4" w14:textId="77777777" w:rsidR="003F6B11" w:rsidRPr="003F6B11" w:rsidRDefault="003F6B11" w:rsidP="004A2875">
      <w:pPr>
        <w:spacing w:after="0"/>
        <w:jc w:val="center"/>
        <w:rPr>
          <w:rFonts w:eastAsia="宋体"/>
          <w:noProof/>
          <w:highlight w:val="yellow"/>
          <w:lang w:eastAsia="zh-CN"/>
        </w:rPr>
      </w:pPr>
    </w:p>
    <w:p w14:paraId="046F9A5A" w14:textId="77777777" w:rsidR="00F73D4F" w:rsidRPr="00F73D4F" w:rsidRDefault="00F73D4F" w:rsidP="00E315F6">
      <w:pPr>
        <w:spacing w:after="0"/>
        <w:rPr>
          <w:rFonts w:eastAsia="宋体"/>
          <w:noProof/>
          <w:highlight w:val="yellow"/>
          <w:lang w:eastAsia="zh-CN"/>
        </w:rPr>
      </w:pPr>
    </w:p>
    <w:sectPr w:rsidR="00F73D4F" w:rsidRPr="00F73D4F"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B118A3" w14:textId="77777777" w:rsidR="00AF2B73" w:rsidRDefault="00AF2B73">
      <w:r>
        <w:separator/>
      </w:r>
    </w:p>
  </w:endnote>
  <w:endnote w:type="continuationSeparator" w:id="0">
    <w:p w14:paraId="70F8CCFB" w14:textId="77777777" w:rsidR="00AF2B73" w:rsidRDefault="00AF2B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0" w:usb3="00000000" w:csb0="2000019F" w:csb1="4F010000"/>
  </w:font>
  <w:font w:name="Bookman">
    <w:altName w:val="Cambria"/>
    <w:charset w:val="00"/>
    <w:family w:val="roman"/>
    <w:pitch w:val="default"/>
    <w:sig w:usb0="00000000"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TimesNewRomanPSMT">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TimesNewRomanP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5853BA" w14:textId="77777777" w:rsidR="00AF2B73" w:rsidRDefault="00AF2B73">
      <w:r>
        <w:separator/>
      </w:r>
    </w:p>
  </w:footnote>
  <w:footnote w:type="continuationSeparator" w:id="0">
    <w:p w14:paraId="3F7FCA87" w14:textId="77777777" w:rsidR="00AF2B73" w:rsidRDefault="00AF2B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F337" w14:textId="77777777" w:rsidR="004E12A9" w:rsidRDefault="004E12A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D23B00"/>
    <w:multiLevelType w:val="hybridMultilevel"/>
    <w:tmpl w:val="592C7DBA"/>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4D7590"/>
    <w:multiLevelType w:val="hybridMultilevel"/>
    <w:tmpl w:val="14148DE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D3B2651"/>
    <w:multiLevelType w:val="hybridMultilevel"/>
    <w:tmpl w:val="4BFECDAC"/>
    <w:lvl w:ilvl="0" w:tplc="4AFC201C">
      <w:start w:val="9"/>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2A96636"/>
    <w:multiLevelType w:val="multilevel"/>
    <w:tmpl w:val="22A9663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9610B19"/>
    <w:multiLevelType w:val="hybridMultilevel"/>
    <w:tmpl w:val="C02AA66E"/>
    <w:lvl w:ilvl="0" w:tplc="63AC3BB4">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05D6987"/>
    <w:multiLevelType w:val="hybridMultilevel"/>
    <w:tmpl w:val="C7EC3334"/>
    <w:lvl w:ilvl="0" w:tplc="F24E59B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68257C"/>
    <w:multiLevelType w:val="hybridMultilevel"/>
    <w:tmpl w:val="3B32674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7D5D37"/>
    <w:multiLevelType w:val="hybridMultilevel"/>
    <w:tmpl w:val="6532C3AC"/>
    <w:lvl w:ilvl="0" w:tplc="737CCB38">
      <w:numFmt w:val="bullet"/>
      <w:lvlText w:val="-"/>
      <w:lvlJc w:val="left"/>
      <w:pPr>
        <w:ind w:left="644" w:hanging="360"/>
      </w:pPr>
      <w:rPr>
        <w:rFonts w:ascii="Times New Roman" w:eastAsia="PMingLiU"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39D6508"/>
    <w:multiLevelType w:val="hybridMultilevel"/>
    <w:tmpl w:val="FA4E41F2"/>
    <w:lvl w:ilvl="0" w:tplc="228CD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5E5474A2"/>
    <w:multiLevelType w:val="hybridMultilevel"/>
    <w:tmpl w:val="18500E26"/>
    <w:lvl w:ilvl="0" w:tplc="35184F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4893083"/>
    <w:multiLevelType w:val="hybridMultilevel"/>
    <w:tmpl w:val="D3526944"/>
    <w:lvl w:ilvl="0" w:tplc="B2F041E2">
      <w:start w:val="20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9361C88"/>
    <w:multiLevelType w:val="hybridMultilevel"/>
    <w:tmpl w:val="B95A3594"/>
    <w:lvl w:ilvl="0" w:tplc="54FCA3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0C15FE3"/>
    <w:multiLevelType w:val="hybridMultilevel"/>
    <w:tmpl w:val="A156E794"/>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587E76"/>
    <w:multiLevelType w:val="hybridMultilevel"/>
    <w:tmpl w:val="1F5EAB5A"/>
    <w:lvl w:ilvl="0" w:tplc="9ABA557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8"/>
  </w:num>
  <w:num w:numId="2">
    <w:abstractNumId w:val="35"/>
  </w:num>
  <w:num w:numId="3">
    <w:abstractNumId w:val="10"/>
  </w:num>
  <w:num w:numId="4">
    <w:abstractNumId w:val="11"/>
  </w:num>
  <w:num w:numId="5">
    <w:abstractNumId w:val="0"/>
  </w:num>
  <w:num w:numId="6">
    <w:abstractNumId w:val="12"/>
  </w:num>
  <w:num w:numId="7">
    <w:abstractNumId w:val="4"/>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3"/>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9"/>
  </w:num>
  <w:num w:numId="13">
    <w:abstractNumId w:val="33"/>
  </w:num>
  <w:num w:numId="14">
    <w:abstractNumId w:val="31"/>
  </w:num>
  <w:num w:numId="15">
    <w:abstractNumId w:val="7"/>
  </w:num>
  <w:num w:numId="16">
    <w:abstractNumId w:val="5"/>
  </w:num>
  <w:num w:numId="17">
    <w:abstractNumId w:val="34"/>
  </w:num>
  <w:num w:numId="18">
    <w:abstractNumId w:val="1"/>
  </w:num>
  <w:num w:numId="19">
    <w:abstractNumId w:val="24"/>
  </w:num>
  <w:num w:numId="20">
    <w:abstractNumId w:val="16"/>
  </w:num>
  <w:num w:numId="21">
    <w:abstractNumId w:val="30"/>
  </w:num>
  <w:num w:numId="22">
    <w:abstractNumId w:val="6"/>
  </w:num>
  <w:num w:numId="23">
    <w:abstractNumId w:val="18"/>
  </w:num>
  <w:num w:numId="24">
    <w:abstractNumId w:val="2"/>
  </w:num>
  <w:num w:numId="25">
    <w:abstractNumId w:val="17"/>
  </w:num>
  <w:num w:numId="26">
    <w:abstractNumId w:val="25"/>
  </w:num>
  <w:num w:numId="27">
    <w:abstractNumId w:val="8"/>
  </w:num>
  <w:num w:numId="28">
    <w:abstractNumId w:val="27"/>
  </w:num>
  <w:num w:numId="29">
    <w:abstractNumId w:val="14"/>
  </w:num>
  <w:num w:numId="30">
    <w:abstractNumId w:val="21"/>
  </w:num>
  <w:num w:numId="31">
    <w:abstractNumId w:val="36"/>
  </w:num>
  <w:num w:numId="32">
    <w:abstractNumId w:val="20"/>
  </w:num>
  <w:num w:numId="33">
    <w:abstractNumId w:val="15"/>
  </w:num>
  <w:num w:numId="34">
    <w:abstractNumId w:val="9"/>
  </w:num>
  <w:num w:numId="35">
    <w:abstractNumId w:val="22"/>
  </w:num>
  <w:num w:numId="36">
    <w:abstractNumId w:val="26"/>
  </w:num>
  <w:num w:numId="37">
    <w:abstractNumId w:val="2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1894"/>
    <w:rsid w:val="00046A5D"/>
    <w:rsid w:val="00047F72"/>
    <w:rsid w:val="000557FA"/>
    <w:rsid w:val="000579AA"/>
    <w:rsid w:val="00057A8C"/>
    <w:rsid w:val="00066E56"/>
    <w:rsid w:val="00067955"/>
    <w:rsid w:val="000679DD"/>
    <w:rsid w:val="00071346"/>
    <w:rsid w:val="00074A0B"/>
    <w:rsid w:val="00076E4F"/>
    <w:rsid w:val="00082BD2"/>
    <w:rsid w:val="00083D32"/>
    <w:rsid w:val="000840CC"/>
    <w:rsid w:val="00085E51"/>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E7008"/>
    <w:rsid w:val="000F4606"/>
    <w:rsid w:val="000F48C3"/>
    <w:rsid w:val="000F54D5"/>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547E"/>
    <w:rsid w:val="001A6653"/>
    <w:rsid w:val="001A7B60"/>
    <w:rsid w:val="001B185C"/>
    <w:rsid w:val="001B2889"/>
    <w:rsid w:val="001B4F19"/>
    <w:rsid w:val="001B52F0"/>
    <w:rsid w:val="001B6274"/>
    <w:rsid w:val="001B7A65"/>
    <w:rsid w:val="001C055A"/>
    <w:rsid w:val="001C3011"/>
    <w:rsid w:val="001C4A07"/>
    <w:rsid w:val="001C6F1C"/>
    <w:rsid w:val="001D1A3D"/>
    <w:rsid w:val="001D7001"/>
    <w:rsid w:val="001D76B5"/>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26E0A"/>
    <w:rsid w:val="00230CAC"/>
    <w:rsid w:val="00230D5A"/>
    <w:rsid w:val="002323D3"/>
    <w:rsid w:val="002371B4"/>
    <w:rsid w:val="0024284D"/>
    <w:rsid w:val="00244103"/>
    <w:rsid w:val="002458A1"/>
    <w:rsid w:val="00245C13"/>
    <w:rsid w:val="0024672A"/>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D3D"/>
    <w:rsid w:val="002A21B9"/>
    <w:rsid w:val="002A23E6"/>
    <w:rsid w:val="002A343B"/>
    <w:rsid w:val="002A4267"/>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3D31"/>
    <w:rsid w:val="002D7D66"/>
    <w:rsid w:val="002E07F7"/>
    <w:rsid w:val="002E28DB"/>
    <w:rsid w:val="002E2D35"/>
    <w:rsid w:val="002E3936"/>
    <w:rsid w:val="002E472E"/>
    <w:rsid w:val="002E6450"/>
    <w:rsid w:val="002F538E"/>
    <w:rsid w:val="002F626A"/>
    <w:rsid w:val="00305409"/>
    <w:rsid w:val="00306268"/>
    <w:rsid w:val="00313020"/>
    <w:rsid w:val="0031395A"/>
    <w:rsid w:val="00314454"/>
    <w:rsid w:val="003206DD"/>
    <w:rsid w:val="003215AC"/>
    <w:rsid w:val="00323399"/>
    <w:rsid w:val="0032347A"/>
    <w:rsid w:val="003234EB"/>
    <w:rsid w:val="00324B8A"/>
    <w:rsid w:val="00325037"/>
    <w:rsid w:val="00325EDA"/>
    <w:rsid w:val="00326D7D"/>
    <w:rsid w:val="00327BDC"/>
    <w:rsid w:val="0033036B"/>
    <w:rsid w:val="00331CFB"/>
    <w:rsid w:val="00337A95"/>
    <w:rsid w:val="00337F78"/>
    <w:rsid w:val="0034281E"/>
    <w:rsid w:val="0034349D"/>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5C2"/>
    <w:rsid w:val="00397E47"/>
    <w:rsid w:val="003A0267"/>
    <w:rsid w:val="003A12E1"/>
    <w:rsid w:val="003A205C"/>
    <w:rsid w:val="003A24D3"/>
    <w:rsid w:val="003A44AE"/>
    <w:rsid w:val="003A456F"/>
    <w:rsid w:val="003A7540"/>
    <w:rsid w:val="003B4922"/>
    <w:rsid w:val="003B5577"/>
    <w:rsid w:val="003B5FF5"/>
    <w:rsid w:val="003C0193"/>
    <w:rsid w:val="003C05A1"/>
    <w:rsid w:val="003C09D8"/>
    <w:rsid w:val="003C231C"/>
    <w:rsid w:val="003C4BB2"/>
    <w:rsid w:val="003C5138"/>
    <w:rsid w:val="003C7BDB"/>
    <w:rsid w:val="003D447C"/>
    <w:rsid w:val="003D4F6C"/>
    <w:rsid w:val="003D58ED"/>
    <w:rsid w:val="003E1A36"/>
    <w:rsid w:val="003E45C3"/>
    <w:rsid w:val="003F198D"/>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20674"/>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401C"/>
    <w:rsid w:val="00471260"/>
    <w:rsid w:val="0047375C"/>
    <w:rsid w:val="00477004"/>
    <w:rsid w:val="00481189"/>
    <w:rsid w:val="00484A0B"/>
    <w:rsid w:val="00484F1A"/>
    <w:rsid w:val="00486796"/>
    <w:rsid w:val="00487966"/>
    <w:rsid w:val="00492DF7"/>
    <w:rsid w:val="004933F3"/>
    <w:rsid w:val="00496370"/>
    <w:rsid w:val="004A1D0C"/>
    <w:rsid w:val="004A25FB"/>
    <w:rsid w:val="004A2875"/>
    <w:rsid w:val="004B4D2B"/>
    <w:rsid w:val="004B5705"/>
    <w:rsid w:val="004B7589"/>
    <w:rsid w:val="004B75B7"/>
    <w:rsid w:val="004C0563"/>
    <w:rsid w:val="004C0CA0"/>
    <w:rsid w:val="004C1071"/>
    <w:rsid w:val="004C5426"/>
    <w:rsid w:val="004C71BA"/>
    <w:rsid w:val="004D0674"/>
    <w:rsid w:val="004D42A6"/>
    <w:rsid w:val="004D4A90"/>
    <w:rsid w:val="004D4D82"/>
    <w:rsid w:val="004E12A9"/>
    <w:rsid w:val="004E1624"/>
    <w:rsid w:val="004E3659"/>
    <w:rsid w:val="004E68C9"/>
    <w:rsid w:val="004E6DA0"/>
    <w:rsid w:val="004F1812"/>
    <w:rsid w:val="004F4AE0"/>
    <w:rsid w:val="0051048D"/>
    <w:rsid w:val="00512705"/>
    <w:rsid w:val="00513731"/>
    <w:rsid w:val="00513D26"/>
    <w:rsid w:val="0051580D"/>
    <w:rsid w:val="00515EE6"/>
    <w:rsid w:val="005212EB"/>
    <w:rsid w:val="005258F5"/>
    <w:rsid w:val="005323ED"/>
    <w:rsid w:val="005345CA"/>
    <w:rsid w:val="00542455"/>
    <w:rsid w:val="00546217"/>
    <w:rsid w:val="00547111"/>
    <w:rsid w:val="005500CA"/>
    <w:rsid w:val="0055292B"/>
    <w:rsid w:val="00552A15"/>
    <w:rsid w:val="00554679"/>
    <w:rsid w:val="0055490B"/>
    <w:rsid w:val="005572E6"/>
    <w:rsid w:val="0056110F"/>
    <w:rsid w:val="005627D0"/>
    <w:rsid w:val="005643D6"/>
    <w:rsid w:val="005670C1"/>
    <w:rsid w:val="005746C3"/>
    <w:rsid w:val="005746E4"/>
    <w:rsid w:val="00574CC0"/>
    <w:rsid w:val="005772D1"/>
    <w:rsid w:val="005830A8"/>
    <w:rsid w:val="005835FE"/>
    <w:rsid w:val="00585FC9"/>
    <w:rsid w:val="00586A42"/>
    <w:rsid w:val="00586F12"/>
    <w:rsid w:val="0058764D"/>
    <w:rsid w:val="00591EE9"/>
    <w:rsid w:val="00592D74"/>
    <w:rsid w:val="00594488"/>
    <w:rsid w:val="005A42D4"/>
    <w:rsid w:val="005A5032"/>
    <w:rsid w:val="005B21CF"/>
    <w:rsid w:val="005B3B1B"/>
    <w:rsid w:val="005C1459"/>
    <w:rsid w:val="005C222A"/>
    <w:rsid w:val="005C3E8B"/>
    <w:rsid w:val="005C4B93"/>
    <w:rsid w:val="005D22F2"/>
    <w:rsid w:val="005D28E5"/>
    <w:rsid w:val="005D31CC"/>
    <w:rsid w:val="005D3825"/>
    <w:rsid w:val="005D4470"/>
    <w:rsid w:val="005E2C44"/>
    <w:rsid w:val="005E3AD3"/>
    <w:rsid w:val="005E65B6"/>
    <w:rsid w:val="005F038E"/>
    <w:rsid w:val="005F4516"/>
    <w:rsid w:val="005F4CD5"/>
    <w:rsid w:val="005F583A"/>
    <w:rsid w:val="005F672A"/>
    <w:rsid w:val="0060046F"/>
    <w:rsid w:val="00600511"/>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67A6"/>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4B81"/>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2100"/>
    <w:rsid w:val="00776E76"/>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A60F3"/>
    <w:rsid w:val="007B02A5"/>
    <w:rsid w:val="007B1D15"/>
    <w:rsid w:val="007B512A"/>
    <w:rsid w:val="007B549B"/>
    <w:rsid w:val="007C2097"/>
    <w:rsid w:val="007C7064"/>
    <w:rsid w:val="007D027B"/>
    <w:rsid w:val="007D6A07"/>
    <w:rsid w:val="007E2FA0"/>
    <w:rsid w:val="007E39EE"/>
    <w:rsid w:val="007E4CFC"/>
    <w:rsid w:val="007F0E29"/>
    <w:rsid w:val="007F2282"/>
    <w:rsid w:val="007F23F1"/>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1C09"/>
    <w:rsid w:val="008338B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2AA"/>
    <w:rsid w:val="008944A9"/>
    <w:rsid w:val="00894ECD"/>
    <w:rsid w:val="008A3DE5"/>
    <w:rsid w:val="008A45A6"/>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13EAD"/>
    <w:rsid w:val="009148DE"/>
    <w:rsid w:val="009172E0"/>
    <w:rsid w:val="0092585B"/>
    <w:rsid w:val="00930985"/>
    <w:rsid w:val="00931BF3"/>
    <w:rsid w:val="00935BCE"/>
    <w:rsid w:val="00936A08"/>
    <w:rsid w:val="009373AA"/>
    <w:rsid w:val="00941E30"/>
    <w:rsid w:val="0094733A"/>
    <w:rsid w:val="0094781D"/>
    <w:rsid w:val="00951328"/>
    <w:rsid w:val="00955EA6"/>
    <w:rsid w:val="00957BE9"/>
    <w:rsid w:val="00957E1B"/>
    <w:rsid w:val="00960949"/>
    <w:rsid w:val="009611E4"/>
    <w:rsid w:val="00963065"/>
    <w:rsid w:val="009666F1"/>
    <w:rsid w:val="009671DE"/>
    <w:rsid w:val="00967C5B"/>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C0910"/>
    <w:rsid w:val="009C185B"/>
    <w:rsid w:val="009C58D4"/>
    <w:rsid w:val="009D0E18"/>
    <w:rsid w:val="009D2738"/>
    <w:rsid w:val="009D4AF4"/>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109C0"/>
    <w:rsid w:val="00A12DCA"/>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3623"/>
    <w:rsid w:val="00A861ED"/>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CD8"/>
    <w:rsid w:val="00AD3FED"/>
    <w:rsid w:val="00AD6284"/>
    <w:rsid w:val="00AE0085"/>
    <w:rsid w:val="00AE661B"/>
    <w:rsid w:val="00AE711D"/>
    <w:rsid w:val="00AE7D1E"/>
    <w:rsid w:val="00AF1C55"/>
    <w:rsid w:val="00AF2B73"/>
    <w:rsid w:val="00AF7A1F"/>
    <w:rsid w:val="00B01C22"/>
    <w:rsid w:val="00B025AF"/>
    <w:rsid w:val="00B03771"/>
    <w:rsid w:val="00B04C6F"/>
    <w:rsid w:val="00B05BE9"/>
    <w:rsid w:val="00B14971"/>
    <w:rsid w:val="00B2090C"/>
    <w:rsid w:val="00B236F2"/>
    <w:rsid w:val="00B256FA"/>
    <w:rsid w:val="00B258BB"/>
    <w:rsid w:val="00B25B05"/>
    <w:rsid w:val="00B30CC2"/>
    <w:rsid w:val="00B31E6D"/>
    <w:rsid w:val="00B33DA9"/>
    <w:rsid w:val="00B3426D"/>
    <w:rsid w:val="00B36276"/>
    <w:rsid w:val="00B4214D"/>
    <w:rsid w:val="00B431F9"/>
    <w:rsid w:val="00B44E25"/>
    <w:rsid w:val="00B50B44"/>
    <w:rsid w:val="00B52CB4"/>
    <w:rsid w:val="00B555DB"/>
    <w:rsid w:val="00B560A7"/>
    <w:rsid w:val="00B57D28"/>
    <w:rsid w:val="00B64DAB"/>
    <w:rsid w:val="00B660CD"/>
    <w:rsid w:val="00B67B97"/>
    <w:rsid w:val="00B709D3"/>
    <w:rsid w:val="00B70F44"/>
    <w:rsid w:val="00B71212"/>
    <w:rsid w:val="00B71E87"/>
    <w:rsid w:val="00B808B8"/>
    <w:rsid w:val="00B82863"/>
    <w:rsid w:val="00B82941"/>
    <w:rsid w:val="00B82C50"/>
    <w:rsid w:val="00B85312"/>
    <w:rsid w:val="00B900C7"/>
    <w:rsid w:val="00B93168"/>
    <w:rsid w:val="00B9347B"/>
    <w:rsid w:val="00B93CB7"/>
    <w:rsid w:val="00B968C8"/>
    <w:rsid w:val="00B97C9B"/>
    <w:rsid w:val="00BA0F2C"/>
    <w:rsid w:val="00BA31EF"/>
    <w:rsid w:val="00BA3953"/>
    <w:rsid w:val="00BA3EC5"/>
    <w:rsid w:val="00BA51D9"/>
    <w:rsid w:val="00BB0661"/>
    <w:rsid w:val="00BB0815"/>
    <w:rsid w:val="00BB1A21"/>
    <w:rsid w:val="00BB5DFC"/>
    <w:rsid w:val="00BB6602"/>
    <w:rsid w:val="00BC3D16"/>
    <w:rsid w:val="00BC4E73"/>
    <w:rsid w:val="00BC7BF8"/>
    <w:rsid w:val="00BD07EE"/>
    <w:rsid w:val="00BD279D"/>
    <w:rsid w:val="00BD3B95"/>
    <w:rsid w:val="00BD5D64"/>
    <w:rsid w:val="00BD6A5A"/>
    <w:rsid w:val="00BD6BB8"/>
    <w:rsid w:val="00BE46AB"/>
    <w:rsid w:val="00BE4B49"/>
    <w:rsid w:val="00BE4C2B"/>
    <w:rsid w:val="00BE7767"/>
    <w:rsid w:val="00BF4618"/>
    <w:rsid w:val="00BF4C89"/>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4E47"/>
    <w:rsid w:val="00C365A8"/>
    <w:rsid w:val="00C4183E"/>
    <w:rsid w:val="00C443B0"/>
    <w:rsid w:val="00C47750"/>
    <w:rsid w:val="00C50174"/>
    <w:rsid w:val="00C54332"/>
    <w:rsid w:val="00C55278"/>
    <w:rsid w:val="00C556A1"/>
    <w:rsid w:val="00C6313B"/>
    <w:rsid w:val="00C633B3"/>
    <w:rsid w:val="00C64794"/>
    <w:rsid w:val="00C6618D"/>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7034"/>
    <w:rsid w:val="00CB7878"/>
    <w:rsid w:val="00CC5026"/>
    <w:rsid w:val="00CC68D0"/>
    <w:rsid w:val="00CC7AF9"/>
    <w:rsid w:val="00CD2164"/>
    <w:rsid w:val="00CD4FD1"/>
    <w:rsid w:val="00CE0024"/>
    <w:rsid w:val="00CE50F0"/>
    <w:rsid w:val="00CE5762"/>
    <w:rsid w:val="00CE5AB6"/>
    <w:rsid w:val="00CE7324"/>
    <w:rsid w:val="00CE7D70"/>
    <w:rsid w:val="00CF207A"/>
    <w:rsid w:val="00CF5CE1"/>
    <w:rsid w:val="00D03F9A"/>
    <w:rsid w:val="00D04D30"/>
    <w:rsid w:val="00D06D51"/>
    <w:rsid w:val="00D07DFA"/>
    <w:rsid w:val="00D134F8"/>
    <w:rsid w:val="00D14BC0"/>
    <w:rsid w:val="00D178F9"/>
    <w:rsid w:val="00D20A58"/>
    <w:rsid w:val="00D235F2"/>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57A5"/>
    <w:rsid w:val="00D5655E"/>
    <w:rsid w:val="00D60B8B"/>
    <w:rsid w:val="00D66520"/>
    <w:rsid w:val="00D667D0"/>
    <w:rsid w:val="00D80898"/>
    <w:rsid w:val="00D824EF"/>
    <w:rsid w:val="00D866DC"/>
    <w:rsid w:val="00D86B09"/>
    <w:rsid w:val="00D90979"/>
    <w:rsid w:val="00D955A6"/>
    <w:rsid w:val="00DA6BC6"/>
    <w:rsid w:val="00DB180A"/>
    <w:rsid w:val="00DB2CEB"/>
    <w:rsid w:val="00DB6C09"/>
    <w:rsid w:val="00DC10CD"/>
    <w:rsid w:val="00DC23FD"/>
    <w:rsid w:val="00DC3AA1"/>
    <w:rsid w:val="00DD064F"/>
    <w:rsid w:val="00DD39C1"/>
    <w:rsid w:val="00DD3CBE"/>
    <w:rsid w:val="00DD5131"/>
    <w:rsid w:val="00DE220F"/>
    <w:rsid w:val="00DE34CF"/>
    <w:rsid w:val="00DE3D9B"/>
    <w:rsid w:val="00DF0185"/>
    <w:rsid w:val="00DF1BEB"/>
    <w:rsid w:val="00DF1C04"/>
    <w:rsid w:val="00DF26A3"/>
    <w:rsid w:val="00E004F2"/>
    <w:rsid w:val="00E01545"/>
    <w:rsid w:val="00E01926"/>
    <w:rsid w:val="00E022D3"/>
    <w:rsid w:val="00E03D38"/>
    <w:rsid w:val="00E06013"/>
    <w:rsid w:val="00E10620"/>
    <w:rsid w:val="00E12EA9"/>
    <w:rsid w:val="00E13F3D"/>
    <w:rsid w:val="00E17DF5"/>
    <w:rsid w:val="00E20027"/>
    <w:rsid w:val="00E22DC3"/>
    <w:rsid w:val="00E23E38"/>
    <w:rsid w:val="00E2618B"/>
    <w:rsid w:val="00E315F6"/>
    <w:rsid w:val="00E3429C"/>
    <w:rsid w:val="00E34898"/>
    <w:rsid w:val="00E36611"/>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5AFF"/>
    <w:rsid w:val="00EA13E4"/>
    <w:rsid w:val="00EA6556"/>
    <w:rsid w:val="00EA7C24"/>
    <w:rsid w:val="00EB0143"/>
    <w:rsid w:val="00EB0835"/>
    <w:rsid w:val="00EB09B7"/>
    <w:rsid w:val="00EB5365"/>
    <w:rsid w:val="00EB62FD"/>
    <w:rsid w:val="00EB6B1B"/>
    <w:rsid w:val="00EC3CFA"/>
    <w:rsid w:val="00EC3E47"/>
    <w:rsid w:val="00EC4326"/>
    <w:rsid w:val="00ED67A5"/>
    <w:rsid w:val="00EE006C"/>
    <w:rsid w:val="00EE5CE8"/>
    <w:rsid w:val="00EE7D7C"/>
    <w:rsid w:val="00EF4109"/>
    <w:rsid w:val="00EF70F1"/>
    <w:rsid w:val="00F004EC"/>
    <w:rsid w:val="00F030CB"/>
    <w:rsid w:val="00F03A0D"/>
    <w:rsid w:val="00F05016"/>
    <w:rsid w:val="00F11D51"/>
    <w:rsid w:val="00F168DF"/>
    <w:rsid w:val="00F16B0C"/>
    <w:rsid w:val="00F21293"/>
    <w:rsid w:val="00F25D98"/>
    <w:rsid w:val="00F300FB"/>
    <w:rsid w:val="00F3108A"/>
    <w:rsid w:val="00F33372"/>
    <w:rsid w:val="00F34497"/>
    <w:rsid w:val="00F368BB"/>
    <w:rsid w:val="00F40674"/>
    <w:rsid w:val="00F4449F"/>
    <w:rsid w:val="00F47A8D"/>
    <w:rsid w:val="00F47DD4"/>
    <w:rsid w:val="00F52F77"/>
    <w:rsid w:val="00F53DB8"/>
    <w:rsid w:val="00F54BD1"/>
    <w:rsid w:val="00F55287"/>
    <w:rsid w:val="00F66F13"/>
    <w:rsid w:val="00F71046"/>
    <w:rsid w:val="00F71468"/>
    <w:rsid w:val="00F715DC"/>
    <w:rsid w:val="00F717EA"/>
    <w:rsid w:val="00F71C25"/>
    <w:rsid w:val="00F73D4F"/>
    <w:rsid w:val="00F8015D"/>
    <w:rsid w:val="00F8277E"/>
    <w:rsid w:val="00F83A24"/>
    <w:rsid w:val="00F83A9D"/>
    <w:rsid w:val="00F946B6"/>
    <w:rsid w:val="00FA0CDA"/>
    <w:rsid w:val="00FA14D2"/>
    <w:rsid w:val="00FA2AFF"/>
    <w:rsid w:val="00FA2BAA"/>
    <w:rsid w:val="00FA2F59"/>
    <w:rsid w:val="00FA4EC7"/>
    <w:rsid w:val="00FA61CD"/>
    <w:rsid w:val="00FB1E6C"/>
    <w:rsid w:val="00FB6386"/>
    <w:rsid w:val="00FB78BE"/>
    <w:rsid w:val="00FC04BC"/>
    <w:rsid w:val="00FC5B41"/>
    <w:rsid w:val="00FC6FB5"/>
    <w:rsid w:val="00FC73F3"/>
    <w:rsid w:val="00FC7A1F"/>
    <w:rsid w:val="00FD3346"/>
    <w:rsid w:val="00FD3E2F"/>
    <w:rsid w:val="00FD53E6"/>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199A6C-2C77-4E6E-8867-0AD3B6797C9A}">
  <ds:schemaRefs>
    <ds:schemaRef ds:uri="http://schemas.openxmlformats.org/officeDocument/2006/bibliography"/>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3BA59C1F-0234-4B06-8D4D-EF2B966341F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11919</TotalTime>
  <Pages>3</Pages>
  <Words>1159</Words>
  <Characters>6612</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246</cp:revision>
  <cp:lastPrinted>1900-01-01T08:00:00Z</cp:lastPrinted>
  <dcterms:created xsi:type="dcterms:W3CDTF">2022-08-23T15:21:00Z</dcterms:created>
  <dcterms:modified xsi:type="dcterms:W3CDTF">2024-11-22T15:55:00Z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